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48E" w:rsidRDefault="006765D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#136AH</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20</w:t>
      </w:r>
      <w:r w:rsidR="00D45DBB">
        <w:rPr>
          <w:b/>
          <w:i/>
          <w:noProof/>
          <w:sz w:val="28"/>
        </w:rPr>
        <w:t>00363</w:t>
      </w:r>
    </w:p>
    <w:p w:rsidR="0075748E" w:rsidRDefault="006765D4">
      <w:pPr>
        <w:pStyle w:val="CRCoverPage"/>
        <w:outlineLvl w:val="0"/>
        <w:rPr>
          <w:b/>
          <w:noProof/>
          <w:sz w:val="24"/>
        </w:rPr>
      </w:pPr>
      <w:r>
        <w:rPr>
          <w:b/>
          <w:noProof/>
          <w:sz w:val="24"/>
        </w:rPr>
        <w:t>Incheon, South Korea, January 13 – 17, 2020</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748E">
        <w:tc>
          <w:tcPr>
            <w:tcW w:w="9641" w:type="dxa"/>
            <w:gridSpan w:val="9"/>
            <w:tcBorders>
              <w:top w:val="single" w:sz="4" w:space="0" w:color="auto"/>
              <w:left w:val="single" w:sz="4" w:space="0" w:color="auto"/>
              <w:bottom w:val="nil"/>
              <w:right w:val="single" w:sz="4" w:space="0" w:color="auto"/>
            </w:tcBorders>
            <w:hideMark/>
          </w:tcPr>
          <w:p w:rsidR="0075748E" w:rsidRDefault="006765D4">
            <w:pPr>
              <w:pStyle w:val="CRCoverPage"/>
              <w:spacing w:after="0"/>
              <w:jc w:val="right"/>
              <w:rPr>
                <w:i/>
                <w:noProof/>
              </w:rPr>
            </w:pPr>
            <w:r>
              <w:rPr>
                <w:i/>
                <w:noProof/>
                <w:sz w:val="14"/>
              </w:rPr>
              <w:t>CR-Form-v12.0</w:t>
            </w:r>
          </w:p>
        </w:tc>
      </w:tr>
      <w:tr w:rsidR="0075748E">
        <w:tc>
          <w:tcPr>
            <w:tcW w:w="9641" w:type="dxa"/>
            <w:gridSpan w:val="9"/>
            <w:tcBorders>
              <w:top w:val="nil"/>
              <w:left w:val="single" w:sz="4" w:space="0" w:color="auto"/>
              <w:bottom w:val="nil"/>
              <w:right w:val="single" w:sz="4" w:space="0" w:color="auto"/>
            </w:tcBorders>
            <w:hideMark/>
          </w:tcPr>
          <w:p w:rsidR="0075748E" w:rsidRDefault="006765D4">
            <w:pPr>
              <w:pStyle w:val="CRCoverPage"/>
              <w:spacing w:after="0"/>
              <w:jc w:val="center"/>
              <w:rPr>
                <w:noProof/>
              </w:rPr>
            </w:pPr>
            <w:r>
              <w:rPr>
                <w:b/>
                <w:noProof/>
                <w:sz w:val="32"/>
              </w:rPr>
              <w:t>CHANGE REQUEST</w:t>
            </w:r>
          </w:p>
        </w:tc>
      </w:tr>
      <w:tr w:rsidR="0075748E">
        <w:tc>
          <w:tcPr>
            <w:tcW w:w="9641" w:type="dxa"/>
            <w:gridSpan w:val="9"/>
            <w:tcBorders>
              <w:top w:val="nil"/>
              <w:left w:val="single" w:sz="4" w:space="0" w:color="auto"/>
              <w:bottom w:val="nil"/>
              <w:right w:val="single" w:sz="4" w:space="0" w:color="auto"/>
            </w:tcBorders>
          </w:tcPr>
          <w:p w:rsidR="0075748E" w:rsidRDefault="0075748E">
            <w:pPr>
              <w:pStyle w:val="CRCoverPage"/>
              <w:spacing w:after="0"/>
              <w:rPr>
                <w:noProof/>
                <w:sz w:val="8"/>
                <w:szCs w:val="8"/>
              </w:rPr>
            </w:pPr>
          </w:p>
        </w:tc>
      </w:tr>
      <w:tr w:rsidR="0075748E">
        <w:tc>
          <w:tcPr>
            <w:tcW w:w="142" w:type="dxa"/>
            <w:tcBorders>
              <w:top w:val="nil"/>
              <w:left w:val="single" w:sz="4" w:space="0" w:color="auto"/>
              <w:bottom w:val="nil"/>
              <w:right w:val="nil"/>
            </w:tcBorders>
          </w:tcPr>
          <w:p w:rsidR="0075748E" w:rsidRDefault="0075748E">
            <w:pPr>
              <w:pStyle w:val="CRCoverPage"/>
              <w:spacing w:after="0"/>
              <w:jc w:val="right"/>
              <w:rPr>
                <w:noProof/>
              </w:rPr>
            </w:pPr>
          </w:p>
        </w:tc>
        <w:tc>
          <w:tcPr>
            <w:tcW w:w="1559" w:type="dxa"/>
            <w:shd w:val="pct30" w:color="FFFF00" w:fill="auto"/>
            <w:hideMark/>
          </w:tcPr>
          <w:p w:rsidR="0075748E" w:rsidRDefault="006765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hideMark/>
          </w:tcPr>
          <w:p w:rsidR="0075748E" w:rsidRDefault="006765D4">
            <w:pPr>
              <w:pStyle w:val="CRCoverPage"/>
              <w:spacing w:after="0"/>
              <w:jc w:val="center"/>
              <w:rPr>
                <w:noProof/>
              </w:rPr>
            </w:pPr>
            <w:r>
              <w:rPr>
                <w:b/>
                <w:noProof/>
                <w:sz w:val="28"/>
              </w:rPr>
              <w:t>CR</w:t>
            </w:r>
          </w:p>
        </w:tc>
        <w:tc>
          <w:tcPr>
            <w:tcW w:w="1276" w:type="dxa"/>
            <w:shd w:val="pct30" w:color="FFFF00" w:fill="auto"/>
            <w:hideMark/>
          </w:tcPr>
          <w:p w:rsidR="0075748E" w:rsidRDefault="00D45DBB" w:rsidP="008D017C">
            <w:pPr>
              <w:pStyle w:val="CRCoverPage"/>
              <w:spacing w:after="0"/>
              <w:jc w:val="center"/>
              <w:rPr>
                <w:noProof/>
                <w:lang w:eastAsia="zh-CN"/>
              </w:rPr>
            </w:pPr>
            <w:r w:rsidRPr="008D017C">
              <w:rPr>
                <w:rFonts w:hint="eastAsia"/>
                <w:b/>
                <w:noProof/>
                <w:sz w:val="28"/>
              </w:rPr>
              <w:t>2</w:t>
            </w:r>
            <w:r w:rsidRPr="008D017C">
              <w:rPr>
                <w:b/>
                <w:noProof/>
                <w:sz w:val="28"/>
              </w:rPr>
              <w:t>037</w:t>
            </w:r>
          </w:p>
        </w:tc>
        <w:tc>
          <w:tcPr>
            <w:tcW w:w="709" w:type="dxa"/>
            <w:hideMark/>
          </w:tcPr>
          <w:p w:rsidR="0075748E" w:rsidRDefault="006765D4">
            <w:pPr>
              <w:pStyle w:val="CRCoverPage"/>
              <w:tabs>
                <w:tab w:val="right" w:pos="625"/>
              </w:tabs>
              <w:spacing w:after="0"/>
              <w:jc w:val="center"/>
              <w:rPr>
                <w:noProof/>
              </w:rPr>
            </w:pPr>
            <w:r>
              <w:rPr>
                <w:b/>
                <w:bCs/>
                <w:noProof/>
                <w:sz w:val="28"/>
              </w:rPr>
              <w:t>rev</w:t>
            </w:r>
          </w:p>
        </w:tc>
        <w:tc>
          <w:tcPr>
            <w:tcW w:w="992" w:type="dxa"/>
            <w:shd w:val="pct30" w:color="FFFF00" w:fill="auto"/>
            <w:hideMark/>
          </w:tcPr>
          <w:p w:rsidR="0075748E" w:rsidRDefault="006765D4">
            <w:pPr>
              <w:pStyle w:val="CRCoverPage"/>
              <w:spacing w:after="0"/>
              <w:jc w:val="center"/>
              <w:rPr>
                <w:b/>
                <w:noProof/>
              </w:rPr>
            </w:pPr>
            <w:r>
              <w:rPr>
                <w:b/>
                <w:noProof/>
                <w:sz w:val="32"/>
              </w:rPr>
              <w:t>-</w:t>
            </w:r>
          </w:p>
        </w:tc>
        <w:tc>
          <w:tcPr>
            <w:tcW w:w="2410" w:type="dxa"/>
            <w:hideMark/>
          </w:tcPr>
          <w:p w:rsidR="0075748E" w:rsidRDefault="006765D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75748E" w:rsidRDefault="00676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15.8.0</w:t>
            </w:r>
            <w:r>
              <w:rPr>
                <w:b/>
                <w:noProof/>
                <w:sz w:val="28"/>
              </w:rPr>
              <w:fldChar w:fldCharType="end"/>
            </w:r>
          </w:p>
        </w:tc>
        <w:tc>
          <w:tcPr>
            <w:tcW w:w="143" w:type="dxa"/>
            <w:tcBorders>
              <w:top w:val="nil"/>
              <w:left w:val="nil"/>
              <w:bottom w:val="nil"/>
              <w:right w:val="single" w:sz="4" w:space="0" w:color="auto"/>
            </w:tcBorders>
          </w:tcPr>
          <w:p w:rsidR="0075748E" w:rsidRDefault="0075748E">
            <w:pPr>
              <w:pStyle w:val="CRCoverPage"/>
              <w:spacing w:after="0"/>
              <w:rPr>
                <w:noProof/>
              </w:rPr>
            </w:pPr>
          </w:p>
        </w:tc>
      </w:tr>
      <w:tr w:rsidR="0075748E">
        <w:tc>
          <w:tcPr>
            <w:tcW w:w="9641" w:type="dxa"/>
            <w:gridSpan w:val="9"/>
            <w:tcBorders>
              <w:top w:val="nil"/>
              <w:left w:val="single" w:sz="4" w:space="0" w:color="auto"/>
              <w:bottom w:val="nil"/>
              <w:right w:val="single" w:sz="4" w:space="0" w:color="auto"/>
            </w:tcBorders>
          </w:tcPr>
          <w:p w:rsidR="0075748E" w:rsidRDefault="0075748E">
            <w:pPr>
              <w:pStyle w:val="CRCoverPage"/>
              <w:spacing w:after="0"/>
              <w:rPr>
                <w:noProof/>
              </w:rPr>
            </w:pPr>
          </w:p>
        </w:tc>
      </w:tr>
      <w:tr w:rsidR="0075748E">
        <w:tc>
          <w:tcPr>
            <w:tcW w:w="9641" w:type="dxa"/>
            <w:gridSpan w:val="9"/>
            <w:tcBorders>
              <w:top w:val="single" w:sz="4" w:space="0" w:color="auto"/>
              <w:left w:val="nil"/>
              <w:bottom w:val="nil"/>
              <w:right w:val="nil"/>
            </w:tcBorders>
            <w:hideMark/>
          </w:tcPr>
          <w:p w:rsidR="0075748E" w:rsidRDefault="006765D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75748E">
        <w:tc>
          <w:tcPr>
            <w:tcW w:w="9641" w:type="dxa"/>
            <w:gridSpan w:val="9"/>
          </w:tcPr>
          <w:p w:rsidR="0075748E" w:rsidRDefault="0075748E">
            <w:pPr>
              <w:pStyle w:val="CRCoverPage"/>
              <w:spacing w:after="0"/>
              <w:rPr>
                <w:noProof/>
                <w:sz w:val="8"/>
                <w:szCs w:val="8"/>
              </w:rPr>
            </w:pPr>
          </w:p>
        </w:tc>
      </w:tr>
    </w:tbl>
    <w:p w:rsidR="0075748E" w:rsidRDefault="0075748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748E">
        <w:tc>
          <w:tcPr>
            <w:tcW w:w="2835" w:type="dxa"/>
            <w:hideMark/>
          </w:tcPr>
          <w:p w:rsidR="0075748E" w:rsidRDefault="006765D4">
            <w:pPr>
              <w:pStyle w:val="CRCoverPage"/>
              <w:tabs>
                <w:tab w:val="right" w:pos="2751"/>
              </w:tabs>
              <w:spacing w:after="0"/>
              <w:rPr>
                <w:b/>
                <w:i/>
                <w:noProof/>
              </w:rPr>
            </w:pPr>
            <w:r>
              <w:rPr>
                <w:b/>
                <w:i/>
                <w:noProof/>
              </w:rPr>
              <w:t>Proposed change affects:</w:t>
            </w:r>
          </w:p>
        </w:tc>
        <w:tc>
          <w:tcPr>
            <w:tcW w:w="1418" w:type="dxa"/>
            <w:hideMark/>
          </w:tcPr>
          <w:p w:rsidR="0075748E" w:rsidRDefault="00676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5748E" w:rsidRDefault="0075748E">
            <w:pPr>
              <w:pStyle w:val="CRCoverPage"/>
              <w:spacing w:after="0"/>
              <w:jc w:val="center"/>
              <w:rPr>
                <w:b/>
                <w:caps/>
                <w:noProof/>
              </w:rPr>
            </w:pPr>
          </w:p>
        </w:tc>
        <w:tc>
          <w:tcPr>
            <w:tcW w:w="709" w:type="dxa"/>
            <w:tcBorders>
              <w:top w:val="nil"/>
              <w:left w:val="single" w:sz="4" w:space="0" w:color="auto"/>
              <w:bottom w:val="nil"/>
              <w:right w:val="nil"/>
            </w:tcBorders>
            <w:hideMark/>
          </w:tcPr>
          <w:p w:rsidR="0075748E" w:rsidRDefault="00676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5748E" w:rsidRDefault="006765D4">
            <w:pPr>
              <w:pStyle w:val="CRCoverPage"/>
              <w:spacing w:after="0"/>
              <w:jc w:val="center"/>
              <w:rPr>
                <w:b/>
                <w:caps/>
                <w:noProof/>
              </w:rPr>
            </w:pPr>
            <w:r>
              <w:rPr>
                <w:b/>
                <w:bCs/>
                <w:caps/>
                <w:noProof/>
              </w:rPr>
              <w:t>x</w:t>
            </w:r>
          </w:p>
        </w:tc>
        <w:tc>
          <w:tcPr>
            <w:tcW w:w="2126" w:type="dxa"/>
            <w:hideMark/>
          </w:tcPr>
          <w:p w:rsidR="0075748E" w:rsidRDefault="00676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5748E" w:rsidRDefault="0075748E">
            <w:pPr>
              <w:pStyle w:val="CRCoverPage"/>
              <w:spacing w:after="0"/>
              <w:jc w:val="center"/>
              <w:rPr>
                <w:b/>
                <w:caps/>
                <w:noProof/>
              </w:rPr>
            </w:pPr>
          </w:p>
        </w:tc>
        <w:tc>
          <w:tcPr>
            <w:tcW w:w="1418" w:type="dxa"/>
            <w:hideMark/>
          </w:tcPr>
          <w:p w:rsidR="0075748E" w:rsidRDefault="00676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5748E" w:rsidRDefault="0075748E">
            <w:pPr>
              <w:pStyle w:val="CRCoverPage"/>
              <w:spacing w:after="0"/>
              <w:jc w:val="center"/>
              <w:rPr>
                <w:b/>
                <w:bCs/>
                <w:caps/>
                <w:noProof/>
              </w:rPr>
            </w:pPr>
          </w:p>
        </w:tc>
      </w:tr>
    </w:tbl>
    <w:p w:rsidR="0075748E" w:rsidRDefault="0075748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75748E">
        <w:tc>
          <w:tcPr>
            <w:tcW w:w="9645" w:type="dxa"/>
            <w:gridSpan w:val="11"/>
          </w:tcPr>
          <w:p w:rsidR="0075748E" w:rsidRDefault="0075748E">
            <w:pPr>
              <w:pStyle w:val="CRCoverPage"/>
              <w:spacing w:after="0"/>
              <w:rPr>
                <w:noProof/>
                <w:sz w:val="8"/>
                <w:szCs w:val="8"/>
              </w:rPr>
            </w:pPr>
          </w:p>
        </w:tc>
      </w:tr>
      <w:tr w:rsidR="0075748E">
        <w:tc>
          <w:tcPr>
            <w:tcW w:w="1844" w:type="dxa"/>
            <w:tcBorders>
              <w:top w:val="single" w:sz="4" w:space="0" w:color="auto"/>
              <w:left w:val="single" w:sz="4" w:space="0" w:color="auto"/>
              <w:bottom w:val="nil"/>
              <w:right w:val="nil"/>
            </w:tcBorders>
            <w:hideMark/>
          </w:tcPr>
          <w:p w:rsidR="0075748E" w:rsidRDefault="006765D4">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rsidR="0075748E" w:rsidRDefault="001C1F69">
            <w:pPr>
              <w:pStyle w:val="CRCoverPage"/>
              <w:spacing w:after="0"/>
              <w:ind w:left="100"/>
              <w:rPr>
                <w:noProof/>
              </w:rPr>
            </w:pPr>
            <w:r>
              <w:fldChar w:fldCharType="begin"/>
            </w:r>
            <w:r>
              <w:instrText xml:space="preserve"> DOCPROPERTY  CrTitle  \* MERGEFORMAT </w:instrText>
            </w:r>
            <w:r>
              <w:fldChar w:fldCharType="separate"/>
            </w:r>
            <w:r w:rsidR="006765D4">
              <w:t>Requested NSSAI</w:t>
            </w:r>
            <w:r>
              <w:fldChar w:fldCharType="end"/>
            </w:r>
            <w:r w:rsidR="006765D4">
              <w:t xml:space="preserve"> provided at the AS layer</w:t>
            </w:r>
          </w:p>
        </w:tc>
      </w:tr>
      <w:tr w:rsidR="0075748E">
        <w:tc>
          <w:tcPr>
            <w:tcW w:w="1844" w:type="dxa"/>
            <w:tcBorders>
              <w:top w:val="nil"/>
              <w:left w:val="single" w:sz="4" w:space="0" w:color="auto"/>
              <w:bottom w:val="nil"/>
              <w:right w:val="nil"/>
            </w:tcBorders>
          </w:tcPr>
          <w:p w:rsidR="0075748E" w:rsidRDefault="0075748E">
            <w:pPr>
              <w:pStyle w:val="CRCoverPage"/>
              <w:spacing w:after="0"/>
              <w:rPr>
                <w:b/>
                <w:i/>
                <w:noProof/>
                <w:sz w:val="8"/>
                <w:szCs w:val="8"/>
              </w:rPr>
            </w:pPr>
          </w:p>
        </w:tc>
        <w:tc>
          <w:tcPr>
            <w:tcW w:w="7801" w:type="dxa"/>
            <w:gridSpan w:val="10"/>
            <w:tcBorders>
              <w:top w:val="nil"/>
              <w:left w:val="nil"/>
              <w:bottom w:val="nil"/>
              <w:right w:val="single" w:sz="4" w:space="0" w:color="auto"/>
            </w:tcBorders>
          </w:tcPr>
          <w:p w:rsidR="0075748E" w:rsidRDefault="0075748E">
            <w:pPr>
              <w:pStyle w:val="CRCoverPage"/>
              <w:spacing w:after="0"/>
              <w:rPr>
                <w:noProof/>
                <w:sz w:val="8"/>
                <w:szCs w:val="8"/>
              </w:rPr>
            </w:pPr>
          </w:p>
        </w:tc>
      </w:tr>
      <w:tr w:rsidR="0075748E">
        <w:tc>
          <w:tcPr>
            <w:tcW w:w="1844" w:type="dxa"/>
            <w:tcBorders>
              <w:top w:val="nil"/>
              <w:left w:val="single" w:sz="4" w:space="0" w:color="auto"/>
              <w:bottom w:val="nil"/>
              <w:right w:val="nil"/>
            </w:tcBorders>
            <w:hideMark/>
          </w:tcPr>
          <w:p w:rsidR="0075748E" w:rsidRDefault="006765D4">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rsidR="0075748E" w:rsidRDefault="006765D4">
            <w:pPr>
              <w:pStyle w:val="CRCoverPage"/>
              <w:spacing w:after="0"/>
              <w:ind w:left="100"/>
              <w:rPr>
                <w:noProof/>
              </w:rPr>
            </w:pPr>
            <w:r>
              <w:rPr>
                <w:noProof/>
              </w:rPr>
              <w:t>Huawei, HiSilicon</w:t>
            </w:r>
          </w:p>
        </w:tc>
      </w:tr>
      <w:tr w:rsidR="0075748E">
        <w:tc>
          <w:tcPr>
            <w:tcW w:w="1844" w:type="dxa"/>
            <w:tcBorders>
              <w:top w:val="nil"/>
              <w:left w:val="single" w:sz="4" w:space="0" w:color="auto"/>
              <w:bottom w:val="nil"/>
              <w:right w:val="nil"/>
            </w:tcBorders>
            <w:hideMark/>
          </w:tcPr>
          <w:p w:rsidR="0075748E" w:rsidRDefault="006765D4">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rsidR="0075748E" w:rsidRDefault="006765D4">
            <w:pPr>
              <w:pStyle w:val="CRCoverPage"/>
              <w:spacing w:after="0"/>
              <w:ind w:left="100"/>
              <w:rPr>
                <w:noProof/>
              </w:rPr>
            </w:pPr>
            <w:r>
              <w:t>SA2</w:t>
            </w:r>
            <w:r>
              <w:fldChar w:fldCharType="begin"/>
            </w:r>
            <w:r>
              <w:instrText xml:space="preserve"> DOCPROPERTY  SourceIfTsg  \* MERGEFORMAT </w:instrText>
            </w:r>
            <w:r>
              <w:fldChar w:fldCharType="end"/>
            </w:r>
          </w:p>
        </w:tc>
      </w:tr>
      <w:tr w:rsidR="0075748E">
        <w:tc>
          <w:tcPr>
            <w:tcW w:w="1844" w:type="dxa"/>
            <w:tcBorders>
              <w:top w:val="nil"/>
              <w:left w:val="single" w:sz="4" w:space="0" w:color="auto"/>
              <w:bottom w:val="nil"/>
              <w:right w:val="nil"/>
            </w:tcBorders>
          </w:tcPr>
          <w:p w:rsidR="0075748E" w:rsidRDefault="0075748E">
            <w:pPr>
              <w:pStyle w:val="CRCoverPage"/>
              <w:spacing w:after="0"/>
              <w:rPr>
                <w:b/>
                <w:i/>
                <w:noProof/>
                <w:sz w:val="8"/>
                <w:szCs w:val="8"/>
              </w:rPr>
            </w:pPr>
          </w:p>
        </w:tc>
        <w:tc>
          <w:tcPr>
            <w:tcW w:w="7801" w:type="dxa"/>
            <w:gridSpan w:val="10"/>
            <w:tcBorders>
              <w:top w:val="nil"/>
              <w:left w:val="nil"/>
              <w:bottom w:val="nil"/>
              <w:right w:val="single" w:sz="4" w:space="0" w:color="auto"/>
            </w:tcBorders>
          </w:tcPr>
          <w:p w:rsidR="0075748E" w:rsidRDefault="0075748E">
            <w:pPr>
              <w:pStyle w:val="CRCoverPage"/>
              <w:spacing w:after="0"/>
              <w:rPr>
                <w:noProof/>
                <w:sz w:val="8"/>
                <w:szCs w:val="8"/>
              </w:rPr>
            </w:pPr>
          </w:p>
        </w:tc>
      </w:tr>
      <w:tr w:rsidR="0075748E">
        <w:tc>
          <w:tcPr>
            <w:tcW w:w="1844" w:type="dxa"/>
            <w:tcBorders>
              <w:top w:val="nil"/>
              <w:left w:val="single" w:sz="4" w:space="0" w:color="auto"/>
              <w:bottom w:val="nil"/>
              <w:right w:val="nil"/>
            </w:tcBorders>
            <w:hideMark/>
          </w:tcPr>
          <w:p w:rsidR="0075748E" w:rsidRDefault="006765D4">
            <w:pPr>
              <w:pStyle w:val="CRCoverPage"/>
              <w:tabs>
                <w:tab w:val="right" w:pos="1759"/>
              </w:tabs>
              <w:spacing w:after="0"/>
              <w:rPr>
                <w:b/>
                <w:i/>
                <w:noProof/>
              </w:rPr>
            </w:pPr>
            <w:r>
              <w:rPr>
                <w:b/>
                <w:i/>
                <w:noProof/>
              </w:rPr>
              <w:t>Work item code:</w:t>
            </w:r>
          </w:p>
        </w:tc>
        <w:tc>
          <w:tcPr>
            <w:tcW w:w="3688" w:type="dxa"/>
            <w:gridSpan w:val="5"/>
            <w:shd w:val="pct30" w:color="FFFF00" w:fill="auto"/>
            <w:hideMark/>
          </w:tcPr>
          <w:p w:rsidR="0075748E" w:rsidRDefault="006765D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w:t>
            </w:r>
            <w:r>
              <w:rPr>
                <w:noProof/>
              </w:rPr>
              <w:fldChar w:fldCharType="end"/>
            </w:r>
          </w:p>
        </w:tc>
        <w:tc>
          <w:tcPr>
            <w:tcW w:w="567" w:type="dxa"/>
          </w:tcPr>
          <w:p w:rsidR="0075748E" w:rsidRDefault="0075748E">
            <w:pPr>
              <w:pStyle w:val="CRCoverPage"/>
              <w:spacing w:after="0"/>
              <w:ind w:right="100"/>
              <w:rPr>
                <w:noProof/>
              </w:rPr>
            </w:pPr>
          </w:p>
        </w:tc>
        <w:tc>
          <w:tcPr>
            <w:tcW w:w="1418" w:type="dxa"/>
            <w:gridSpan w:val="3"/>
            <w:hideMark/>
          </w:tcPr>
          <w:p w:rsidR="0075748E" w:rsidRDefault="006765D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75748E" w:rsidRDefault="006765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w:t>
            </w:r>
            <w:r>
              <w:rPr>
                <w:noProof/>
              </w:rPr>
              <w:fldChar w:fldCharType="end"/>
            </w:r>
            <w:r>
              <w:rPr>
                <w:noProof/>
              </w:rPr>
              <w:t>07</w:t>
            </w:r>
          </w:p>
        </w:tc>
      </w:tr>
      <w:tr w:rsidR="0075748E">
        <w:tc>
          <w:tcPr>
            <w:tcW w:w="1844" w:type="dxa"/>
            <w:tcBorders>
              <w:top w:val="nil"/>
              <w:left w:val="single" w:sz="4" w:space="0" w:color="auto"/>
              <w:bottom w:val="nil"/>
              <w:right w:val="nil"/>
            </w:tcBorders>
          </w:tcPr>
          <w:p w:rsidR="0075748E" w:rsidRDefault="0075748E">
            <w:pPr>
              <w:pStyle w:val="CRCoverPage"/>
              <w:spacing w:after="0"/>
              <w:rPr>
                <w:b/>
                <w:i/>
                <w:noProof/>
                <w:sz w:val="8"/>
                <w:szCs w:val="8"/>
              </w:rPr>
            </w:pPr>
          </w:p>
        </w:tc>
        <w:tc>
          <w:tcPr>
            <w:tcW w:w="1987" w:type="dxa"/>
            <w:gridSpan w:val="4"/>
          </w:tcPr>
          <w:p w:rsidR="0075748E" w:rsidRDefault="0075748E">
            <w:pPr>
              <w:pStyle w:val="CRCoverPage"/>
              <w:spacing w:after="0"/>
              <w:rPr>
                <w:noProof/>
                <w:sz w:val="8"/>
                <w:szCs w:val="8"/>
              </w:rPr>
            </w:pPr>
          </w:p>
        </w:tc>
        <w:tc>
          <w:tcPr>
            <w:tcW w:w="2268" w:type="dxa"/>
            <w:gridSpan w:val="2"/>
          </w:tcPr>
          <w:p w:rsidR="0075748E" w:rsidRDefault="0075748E">
            <w:pPr>
              <w:pStyle w:val="CRCoverPage"/>
              <w:spacing w:after="0"/>
              <w:rPr>
                <w:noProof/>
                <w:sz w:val="8"/>
                <w:szCs w:val="8"/>
              </w:rPr>
            </w:pPr>
          </w:p>
        </w:tc>
        <w:tc>
          <w:tcPr>
            <w:tcW w:w="1418" w:type="dxa"/>
            <w:gridSpan w:val="3"/>
          </w:tcPr>
          <w:p w:rsidR="0075748E" w:rsidRDefault="0075748E">
            <w:pPr>
              <w:pStyle w:val="CRCoverPage"/>
              <w:spacing w:after="0"/>
              <w:rPr>
                <w:noProof/>
                <w:sz w:val="8"/>
                <w:szCs w:val="8"/>
              </w:rPr>
            </w:pPr>
          </w:p>
        </w:tc>
        <w:tc>
          <w:tcPr>
            <w:tcW w:w="2128" w:type="dxa"/>
            <w:tcBorders>
              <w:top w:val="nil"/>
              <w:left w:val="nil"/>
              <w:bottom w:val="nil"/>
              <w:right w:val="single" w:sz="4" w:space="0" w:color="auto"/>
            </w:tcBorders>
          </w:tcPr>
          <w:p w:rsidR="0075748E" w:rsidRDefault="0075748E">
            <w:pPr>
              <w:pStyle w:val="CRCoverPage"/>
              <w:spacing w:after="0"/>
              <w:rPr>
                <w:noProof/>
                <w:sz w:val="8"/>
                <w:szCs w:val="8"/>
              </w:rPr>
            </w:pPr>
          </w:p>
        </w:tc>
      </w:tr>
      <w:tr w:rsidR="0075748E">
        <w:trPr>
          <w:cantSplit/>
        </w:trPr>
        <w:tc>
          <w:tcPr>
            <w:tcW w:w="1844" w:type="dxa"/>
            <w:tcBorders>
              <w:top w:val="nil"/>
              <w:left w:val="single" w:sz="4" w:space="0" w:color="auto"/>
              <w:bottom w:val="nil"/>
              <w:right w:val="nil"/>
            </w:tcBorders>
            <w:hideMark/>
          </w:tcPr>
          <w:p w:rsidR="0075748E" w:rsidRDefault="006765D4">
            <w:pPr>
              <w:pStyle w:val="CRCoverPage"/>
              <w:tabs>
                <w:tab w:val="right" w:pos="1759"/>
              </w:tabs>
              <w:spacing w:after="0"/>
              <w:rPr>
                <w:b/>
                <w:i/>
                <w:noProof/>
              </w:rPr>
            </w:pPr>
            <w:r>
              <w:rPr>
                <w:b/>
                <w:i/>
                <w:noProof/>
              </w:rPr>
              <w:t>Category:</w:t>
            </w:r>
          </w:p>
        </w:tc>
        <w:tc>
          <w:tcPr>
            <w:tcW w:w="851" w:type="dxa"/>
            <w:shd w:val="pct30" w:color="FFFF00" w:fill="auto"/>
            <w:hideMark/>
          </w:tcPr>
          <w:p w:rsidR="0075748E" w:rsidRDefault="006765D4">
            <w:pPr>
              <w:pStyle w:val="CRCoverPage"/>
              <w:spacing w:after="0"/>
              <w:ind w:left="100" w:right="-609"/>
              <w:rPr>
                <w:b/>
                <w:noProof/>
              </w:rPr>
            </w:pPr>
            <w:r>
              <w:rPr>
                <w:b/>
                <w:noProof/>
              </w:rPr>
              <w:t>F</w:t>
            </w:r>
          </w:p>
        </w:tc>
        <w:tc>
          <w:tcPr>
            <w:tcW w:w="3404" w:type="dxa"/>
            <w:gridSpan w:val="5"/>
          </w:tcPr>
          <w:p w:rsidR="0075748E" w:rsidRDefault="0075748E">
            <w:pPr>
              <w:pStyle w:val="CRCoverPage"/>
              <w:spacing w:after="0"/>
              <w:rPr>
                <w:noProof/>
              </w:rPr>
            </w:pPr>
          </w:p>
        </w:tc>
        <w:tc>
          <w:tcPr>
            <w:tcW w:w="1418" w:type="dxa"/>
            <w:gridSpan w:val="3"/>
            <w:hideMark/>
          </w:tcPr>
          <w:p w:rsidR="0075748E" w:rsidRDefault="006765D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75748E" w:rsidRDefault="006765D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5</w:t>
            </w:r>
          </w:p>
        </w:tc>
      </w:tr>
      <w:tr w:rsidR="0075748E">
        <w:tc>
          <w:tcPr>
            <w:tcW w:w="1844" w:type="dxa"/>
            <w:tcBorders>
              <w:top w:val="nil"/>
              <w:left w:val="single" w:sz="4" w:space="0" w:color="auto"/>
              <w:bottom w:val="single" w:sz="4" w:space="0" w:color="auto"/>
              <w:right w:val="nil"/>
            </w:tcBorders>
          </w:tcPr>
          <w:p w:rsidR="0075748E" w:rsidRDefault="0075748E">
            <w:pPr>
              <w:pStyle w:val="CRCoverPage"/>
              <w:spacing w:after="0"/>
              <w:rPr>
                <w:b/>
                <w:i/>
                <w:noProof/>
              </w:rPr>
            </w:pPr>
          </w:p>
        </w:tc>
        <w:tc>
          <w:tcPr>
            <w:tcW w:w="4679" w:type="dxa"/>
            <w:gridSpan w:val="8"/>
            <w:tcBorders>
              <w:top w:val="nil"/>
              <w:left w:val="nil"/>
              <w:bottom w:val="single" w:sz="4" w:space="0" w:color="auto"/>
              <w:right w:val="nil"/>
            </w:tcBorders>
            <w:hideMark/>
          </w:tcPr>
          <w:p w:rsidR="0075748E" w:rsidRDefault="006765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5748E" w:rsidRDefault="006765D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75748E" w:rsidRDefault="006765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748E">
        <w:tc>
          <w:tcPr>
            <w:tcW w:w="1844" w:type="dxa"/>
          </w:tcPr>
          <w:p w:rsidR="0075748E" w:rsidRDefault="0075748E">
            <w:pPr>
              <w:pStyle w:val="CRCoverPage"/>
              <w:spacing w:after="0"/>
              <w:rPr>
                <w:b/>
                <w:i/>
                <w:noProof/>
                <w:sz w:val="8"/>
                <w:szCs w:val="8"/>
              </w:rPr>
            </w:pPr>
          </w:p>
        </w:tc>
        <w:tc>
          <w:tcPr>
            <w:tcW w:w="7801" w:type="dxa"/>
            <w:gridSpan w:val="10"/>
          </w:tcPr>
          <w:p w:rsidR="0075748E" w:rsidRDefault="0075748E">
            <w:pPr>
              <w:pStyle w:val="CRCoverPage"/>
              <w:spacing w:after="0"/>
              <w:rPr>
                <w:noProof/>
                <w:sz w:val="8"/>
                <w:szCs w:val="8"/>
              </w:rPr>
            </w:pPr>
          </w:p>
        </w:tc>
      </w:tr>
      <w:tr w:rsidR="0075748E">
        <w:tblPrEx>
          <w:tblLook w:val="0000" w:firstRow="0" w:lastRow="0" w:firstColumn="0" w:lastColumn="0" w:noHBand="0" w:noVBand="0"/>
        </w:tblPrEx>
        <w:tc>
          <w:tcPr>
            <w:tcW w:w="2694" w:type="dxa"/>
            <w:gridSpan w:val="2"/>
            <w:tcBorders>
              <w:top w:val="single" w:sz="4" w:space="0" w:color="auto"/>
              <w:left w:val="single" w:sz="4" w:space="0" w:color="auto"/>
            </w:tcBorders>
          </w:tcPr>
          <w:p w:rsidR="0075748E" w:rsidRDefault="006765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748E" w:rsidRDefault="006765D4">
            <w:pPr>
              <w:pStyle w:val="CRCoverPage"/>
              <w:numPr>
                <w:ilvl w:val="0"/>
                <w:numId w:val="12"/>
              </w:numPr>
              <w:spacing w:after="0"/>
              <w:ind w:left="441"/>
            </w:pPr>
            <w:r>
              <w:t>In clause 5.15.5.2.1, it says:</w:t>
            </w:r>
          </w:p>
          <w:p w:rsidR="0075748E" w:rsidRDefault="0075748E">
            <w:pPr>
              <w:pStyle w:val="CRCoverPage"/>
              <w:spacing w:after="0"/>
              <w:ind w:left="100"/>
            </w:pPr>
          </w:p>
          <w:p w:rsidR="0075748E" w:rsidRDefault="006765D4">
            <w:pPr>
              <w:pStyle w:val="CRCoverPage"/>
              <w:spacing w:after="0"/>
              <w:ind w:left="441"/>
            </w:pPr>
            <w:r>
              <w:rPr>
                <w:lang w:eastAsia="zh-CN"/>
              </w:rPr>
              <w:t>“</w:t>
            </w:r>
            <w:r>
              <w:rPr>
                <w:i/>
              </w:rPr>
              <w:t>the UE shall provide to the network in AS layer and NAS layer a Requested NSSAI containing the S-NSSAI(s) corresponding to the slice(s) to which the UE w</w:t>
            </w:r>
            <w:bookmarkStart w:id="0" w:name="_GoBack"/>
            <w:bookmarkEnd w:id="0"/>
            <w:r>
              <w:rPr>
                <w:i/>
              </w:rPr>
              <w:t>ishes to register</w:t>
            </w:r>
            <w:r>
              <w:t xml:space="preserve">.”, </w:t>
            </w:r>
          </w:p>
          <w:p w:rsidR="0075748E" w:rsidRDefault="0075748E">
            <w:pPr>
              <w:pStyle w:val="CRCoverPage"/>
              <w:spacing w:after="0"/>
              <w:ind w:left="441"/>
            </w:pPr>
          </w:p>
          <w:p w:rsidR="0075748E" w:rsidRDefault="006765D4">
            <w:pPr>
              <w:pStyle w:val="CRCoverPage"/>
              <w:spacing w:after="0"/>
              <w:ind w:left="441"/>
            </w:pPr>
            <w:r>
              <w:t xml:space="preserve">However, the requested NSSAI are provided to AS layer only if the </w:t>
            </w:r>
            <w:bookmarkStart w:id="1" w:name="_Hlk531115743"/>
            <w:r>
              <w:t>Access Stratum Connection Establishment NSSAI Inclusion Mode</w:t>
            </w:r>
            <w:bookmarkEnd w:id="1"/>
            <w:r>
              <w:t xml:space="preserve"> indicates that the UE is allowed to include NSSAI in AS layer. Hence, it is proposed that the UE includes Requested NSSAI in AS layer subject to the Access Stratum Connection Establishment NSSAI Inclusion Mode setting.</w:t>
            </w:r>
          </w:p>
          <w:p w:rsidR="0075748E" w:rsidRDefault="006765D4" w:rsidP="00C53C93">
            <w:pPr>
              <w:pStyle w:val="CRCoverPage"/>
              <w:spacing w:after="0"/>
              <w:ind w:leftChars="60" w:left="440" w:hangingChars="160" w:hanging="320"/>
              <w:rPr>
                <w:noProof/>
              </w:rPr>
            </w:pPr>
            <w:r>
              <w:rPr>
                <w:noProof/>
              </w:rPr>
              <w:t xml:space="preserve">2.  Also the 5G-S-TMSI is provided at the AS layer not on at the NAS layer. </w:t>
            </w:r>
            <w:r w:rsidR="00C53C93">
              <w:rPr>
                <w:noProof/>
              </w:rPr>
              <w:t xml:space="preserve">It need be clarified. </w:t>
            </w:r>
          </w:p>
        </w:tc>
      </w:tr>
      <w:tr w:rsidR="0075748E">
        <w:tblPrEx>
          <w:tblLook w:val="0000" w:firstRow="0" w:lastRow="0" w:firstColumn="0" w:lastColumn="0" w:noHBand="0" w:noVBand="0"/>
        </w:tblPrEx>
        <w:tc>
          <w:tcPr>
            <w:tcW w:w="2694" w:type="dxa"/>
            <w:gridSpan w:val="2"/>
            <w:tcBorders>
              <w:left w:val="single" w:sz="4" w:space="0" w:color="auto"/>
            </w:tcBorders>
          </w:tcPr>
          <w:p w:rsidR="0075748E" w:rsidRDefault="0075748E">
            <w:pPr>
              <w:pStyle w:val="CRCoverPage"/>
              <w:spacing w:after="0"/>
              <w:rPr>
                <w:b/>
                <w:i/>
                <w:noProof/>
                <w:sz w:val="8"/>
                <w:szCs w:val="8"/>
              </w:rPr>
            </w:pPr>
          </w:p>
        </w:tc>
        <w:tc>
          <w:tcPr>
            <w:tcW w:w="6946" w:type="dxa"/>
            <w:gridSpan w:val="9"/>
            <w:tcBorders>
              <w:right w:val="single" w:sz="4" w:space="0" w:color="auto"/>
            </w:tcBorders>
          </w:tcPr>
          <w:p w:rsidR="0075748E" w:rsidRDefault="0075748E">
            <w:pPr>
              <w:pStyle w:val="CRCoverPage"/>
              <w:spacing w:after="0"/>
              <w:rPr>
                <w:noProof/>
                <w:sz w:val="8"/>
                <w:szCs w:val="8"/>
              </w:rPr>
            </w:pPr>
          </w:p>
        </w:tc>
      </w:tr>
      <w:tr w:rsidR="0075748E">
        <w:tblPrEx>
          <w:tblLook w:val="0000" w:firstRow="0" w:lastRow="0" w:firstColumn="0" w:lastColumn="0" w:noHBand="0" w:noVBand="0"/>
        </w:tblPrEx>
        <w:tc>
          <w:tcPr>
            <w:tcW w:w="2694" w:type="dxa"/>
            <w:gridSpan w:val="2"/>
            <w:tcBorders>
              <w:left w:val="single" w:sz="4" w:space="0" w:color="auto"/>
            </w:tcBorders>
          </w:tcPr>
          <w:p w:rsidR="0075748E" w:rsidRDefault="006765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5748E" w:rsidRDefault="006765D4">
            <w:pPr>
              <w:pStyle w:val="CRCoverPage"/>
              <w:numPr>
                <w:ilvl w:val="0"/>
                <w:numId w:val="10"/>
              </w:numPr>
              <w:spacing w:after="0"/>
              <w:rPr>
                <w:noProof/>
              </w:rPr>
            </w:pPr>
            <w:r>
              <w:rPr>
                <w:noProof/>
              </w:rPr>
              <w:t>The UE provides the Requested NSSAI in AS layer subject to the Access Stratum Connection Establishment NSSAI Inclusion Mode setting.</w:t>
            </w:r>
          </w:p>
          <w:p w:rsidR="0075748E" w:rsidRDefault="006765D4">
            <w:pPr>
              <w:pStyle w:val="CRCoverPage"/>
              <w:numPr>
                <w:ilvl w:val="0"/>
                <w:numId w:val="10"/>
              </w:numPr>
              <w:spacing w:after="0"/>
              <w:rPr>
                <w:noProof/>
              </w:rPr>
            </w:pPr>
            <w:r>
              <w:rPr>
                <w:noProof/>
              </w:rPr>
              <w:t xml:space="preserve">5G-S-TMSI is included in the AS layer. </w:t>
            </w:r>
          </w:p>
        </w:tc>
      </w:tr>
      <w:tr w:rsidR="0075748E">
        <w:tblPrEx>
          <w:tblLook w:val="0000" w:firstRow="0" w:lastRow="0" w:firstColumn="0" w:lastColumn="0" w:noHBand="0" w:noVBand="0"/>
        </w:tblPrEx>
        <w:tc>
          <w:tcPr>
            <w:tcW w:w="2694" w:type="dxa"/>
            <w:gridSpan w:val="2"/>
            <w:tcBorders>
              <w:left w:val="single" w:sz="4" w:space="0" w:color="auto"/>
            </w:tcBorders>
          </w:tcPr>
          <w:p w:rsidR="0075748E" w:rsidRDefault="0075748E">
            <w:pPr>
              <w:pStyle w:val="CRCoverPage"/>
              <w:spacing w:after="0"/>
              <w:rPr>
                <w:b/>
                <w:i/>
                <w:noProof/>
                <w:sz w:val="8"/>
                <w:szCs w:val="8"/>
              </w:rPr>
            </w:pPr>
          </w:p>
        </w:tc>
        <w:tc>
          <w:tcPr>
            <w:tcW w:w="6946" w:type="dxa"/>
            <w:gridSpan w:val="9"/>
            <w:tcBorders>
              <w:right w:val="single" w:sz="4" w:space="0" w:color="auto"/>
            </w:tcBorders>
          </w:tcPr>
          <w:p w:rsidR="0075748E" w:rsidRDefault="0075748E">
            <w:pPr>
              <w:pStyle w:val="CRCoverPage"/>
              <w:spacing w:after="0"/>
              <w:rPr>
                <w:noProof/>
                <w:sz w:val="8"/>
                <w:szCs w:val="8"/>
              </w:rPr>
            </w:pPr>
          </w:p>
        </w:tc>
      </w:tr>
      <w:tr w:rsidR="0075748E">
        <w:tblPrEx>
          <w:tblLook w:val="0000" w:firstRow="0" w:lastRow="0" w:firstColumn="0" w:lastColumn="0" w:noHBand="0" w:noVBand="0"/>
        </w:tblPrEx>
        <w:tc>
          <w:tcPr>
            <w:tcW w:w="2694" w:type="dxa"/>
            <w:gridSpan w:val="2"/>
            <w:tcBorders>
              <w:left w:val="single" w:sz="4" w:space="0" w:color="auto"/>
              <w:bottom w:val="single" w:sz="4" w:space="0" w:color="auto"/>
            </w:tcBorders>
          </w:tcPr>
          <w:p w:rsidR="0075748E" w:rsidRDefault="006765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5748E" w:rsidRDefault="006765D4">
            <w:pPr>
              <w:pStyle w:val="CRCoverPage"/>
              <w:numPr>
                <w:ilvl w:val="0"/>
                <w:numId w:val="11"/>
              </w:numPr>
              <w:spacing w:after="0"/>
              <w:rPr>
                <w:noProof/>
              </w:rPr>
            </w:pPr>
            <w:r>
              <w:rPr>
                <w:noProof/>
              </w:rPr>
              <w:t xml:space="preserve">The Requested NSSAI are provided to AS layer regardless the privacy rule setting for the UE. That is </w:t>
            </w:r>
            <w:r w:rsidR="00D87DD7">
              <w:rPr>
                <w:noProof/>
              </w:rPr>
              <w:t xml:space="preserve">conflict with description in other clause. </w:t>
            </w:r>
            <w:r>
              <w:rPr>
                <w:noProof/>
              </w:rPr>
              <w:t xml:space="preserve">. </w:t>
            </w:r>
          </w:p>
          <w:p w:rsidR="0075748E" w:rsidRDefault="006765D4" w:rsidP="00D87DD7">
            <w:pPr>
              <w:pStyle w:val="CRCoverPage"/>
              <w:numPr>
                <w:ilvl w:val="0"/>
                <w:numId w:val="11"/>
              </w:numPr>
              <w:spacing w:after="0"/>
              <w:rPr>
                <w:noProof/>
              </w:rPr>
            </w:pPr>
            <w:r>
              <w:rPr>
                <w:noProof/>
              </w:rPr>
              <w:t xml:space="preserve">It is </w:t>
            </w:r>
            <w:r w:rsidR="00D87DD7">
              <w:rPr>
                <w:noProof/>
              </w:rPr>
              <w:t>confused</w:t>
            </w:r>
            <w:r>
              <w:rPr>
                <w:noProof/>
              </w:rPr>
              <w:t xml:space="preserve"> on whether it is 5G-S-TMSI  or 5G-GUTI is provided at the NAS layer</w:t>
            </w:r>
          </w:p>
        </w:tc>
      </w:tr>
      <w:tr w:rsidR="0075748E">
        <w:tblPrEx>
          <w:tblLook w:val="0000" w:firstRow="0" w:lastRow="0" w:firstColumn="0" w:lastColumn="0" w:noHBand="0" w:noVBand="0"/>
        </w:tblPrEx>
        <w:tc>
          <w:tcPr>
            <w:tcW w:w="2694" w:type="dxa"/>
            <w:gridSpan w:val="2"/>
          </w:tcPr>
          <w:p w:rsidR="0075748E" w:rsidRDefault="0075748E">
            <w:pPr>
              <w:pStyle w:val="CRCoverPage"/>
              <w:spacing w:after="0"/>
              <w:rPr>
                <w:b/>
                <w:i/>
                <w:noProof/>
                <w:sz w:val="8"/>
                <w:szCs w:val="8"/>
              </w:rPr>
            </w:pPr>
          </w:p>
        </w:tc>
        <w:tc>
          <w:tcPr>
            <w:tcW w:w="6946" w:type="dxa"/>
            <w:gridSpan w:val="9"/>
          </w:tcPr>
          <w:p w:rsidR="0075748E" w:rsidRDefault="0075748E">
            <w:pPr>
              <w:pStyle w:val="CRCoverPage"/>
              <w:spacing w:after="0"/>
              <w:rPr>
                <w:noProof/>
                <w:sz w:val="8"/>
                <w:szCs w:val="8"/>
              </w:rPr>
            </w:pPr>
          </w:p>
        </w:tc>
      </w:tr>
      <w:tr w:rsidR="0075748E">
        <w:tblPrEx>
          <w:tblLook w:val="0000" w:firstRow="0" w:lastRow="0" w:firstColumn="0" w:lastColumn="0" w:noHBand="0" w:noVBand="0"/>
        </w:tblPrEx>
        <w:tc>
          <w:tcPr>
            <w:tcW w:w="2694" w:type="dxa"/>
            <w:gridSpan w:val="2"/>
            <w:tcBorders>
              <w:top w:val="single" w:sz="4" w:space="0" w:color="auto"/>
              <w:left w:val="single" w:sz="4" w:space="0" w:color="auto"/>
            </w:tcBorders>
          </w:tcPr>
          <w:p w:rsidR="0075748E" w:rsidRDefault="006765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5748E" w:rsidRDefault="006765D4">
            <w:pPr>
              <w:pStyle w:val="CRCoverPage"/>
              <w:spacing w:after="0"/>
              <w:ind w:left="100"/>
              <w:rPr>
                <w:noProof/>
              </w:rPr>
            </w:pPr>
            <w:r>
              <w:rPr>
                <w:noProof/>
              </w:rPr>
              <w:t>5.15.5.2.1</w:t>
            </w:r>
          </w:p>
        </w:tc>
      </w:tr>
      <w:tr w:rsidR="0075748E">
        <w:tblPrEx>
          <w:tblLook w:val="0000" w:firstRow="0" w:lastRow="0" w:firstColumn="0" w:lastColumn="0" w:noHBand="0" w:noVBand="0"/>
        </w:tblPrEx>
        <w:tc>
          <w:tcPr>
            <w:tcW w:w="2694" w:type="dxa"/>
            <w:gridSpan w:val="2"/>
            <w:tcBorders>
              <w:left w:val="single" w:sz="4" w:space="0" w:color="auto"/>
            </w:tcBorders>
          </w:tcPr>
          <w:p w:rsidR="0075748E" w:rsidRDefault="0075748E">
            <w:pPr>
              <w:pStyle w:val="CRCoverPage"/>
              <w:spacing w:after="0"/>
              <w:rPr>
                <w:b/>
                <w:i/>
                <w:noProof/>
                <w:sz w:val="8"/>
                <w:szCs w:val="8"/>
              </w:rPr>
            </w:pPr>
          </w:p>
        </w:tc>
        <w:tc>
          <w:tcPr>
            <w:tcW w:w="6946" w:type="dxa"/>
            <w:gridSpan w:val="9"/>
            <w:tcBorders>
              <w:right w:val="single" w:sz="4" w:space="0" w:color="auto"/>
            </w:tcBorders>
          </w:tcPr>
          <w:p w:rsidR="0075748E" w:rsidRDefault="0075748E">
            <w:pPr>
              <w:pStyle w:val="CRCoverPage"/>
              <w:spacing w:after="0"/>
              <w:rPr>
                <w:noProof/>
                <w:sz w:val="8"/>
                <w:szCs w:val="8"/>
              </w:rPr>
            </w:pPr>
          </w:p>
        </w:tc>
      </w:tr>
      <w:tr w:rsidR="0075748E">
        <w:tblPrEx>
          <w:tblLook w:val="0000" w:firstRow="0" w:lastRow="0" w:firstColumn="0" w:lastColumn="0" w:noHBand="0" w:noVBand="0"/>
        </w:tblPrEx>
        <w:tc>
          <w:tcPr>
            <w:tcW w:w="2694" w:type="dxa"/>
            <w:gridSpan w:val="2"/>
            <w:tcBorders>
              <w:left w:val="single" w:sz="4" w:space="0" w:color="auto"/>
            </w:tcBorders>
          </w:tcPr>
          <w:p w:rsidR="0075748E" w:rsidRDefault="00757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5748E" w:rsidRDefault="00676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5748E" w:rsidRDefault="006765D4">
            <w:pPr>
              <w:pStyle w:val="CRCoverPage"/>
              <w:spacing w:after="0"/>
              <w:jc w:val="center"/>
              <w:rPr>
                <w:b/>
                <w:caps/>
                <w:noProof/>
              </w:rPr>
            </w:pPr>
            <w:r>
              <w:rPr>
                <w:b/>
                <w:caps/>
                <w:noProof/>
              </w:rPr>
              <w:t>N</w:t>
            </w:r>
          </w:p>
        </w:tc>
        <w:tc>
          <w:tcPr>
            <w:tcW w:w="2977" w:type="dxa"/>
            <w:gridSpan w:val="4"/>
          </w:tcPr>
          <w:p w:rsidR="0075748E" w:rsidRDefault="007574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5748E" w:rsidRDefault="0075748E">
            <w:pPr>
              <w:pStyle w:val="CRCoverPage"/>
              <w:spacing w:after="0"/>
              <w:ind w:left="99"/>
              <w:rPr>
                <w:noProof/>
              </w:rPr>
            </w:pPr>
          </w:p>
        </w:tc>
      </w:tr>
      <w:tr w:rsidR="0075748E">
        <w:tblPrEx>
          <w:tblLook w:val="0000" w:firstRow="0" w:lastRow="0" w:firstColumn="0" w:lastColumn="0" w:noHBand="0" w:noVBand="0"/>
        </w:tblPrEx>
        <w:tc>
          <w:tcPr>
            <w:tcW w:w="2694" w:type="dxa"/>
            <w:gridSpan w:val="2"/>
            <w:tcBorders>
              <w:left w:val="single" w:sz="4" w:space="0" w:color="auto"/>
            </w:tcBorders>
          </w:tcPr>
          <w:p w:rsidR="0075748E" w:rsidRDefault="00676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5748E" w:rsidRDefault="00757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48E" w:rsidRDefault="006765D4">
            <w:pPr>
              <w:pStyle w:val="CRCoverPage"/>
              <w:spacing w:after="0"/>
              <w:jc w:val="center"/>
              <w:rPr>
                <w:b/>
                <w:caps/>
                <w:noProof/>
              </w:rPr>
            </w:pPr>
            <w:r>
              <w:rPr>
                <w:b/>
                <w:caps/>
                <w:noProof/>
              </w:rPr>
              <w:t>X</w:t>
            </w:r>
          </w:p>
        </w:tc>
        <w:tc>
          <w:tcPr>
            <w:tcW w:w="2977" w:type="dxa"/>
            <w:gridSpan w:val="4"/>
          </w:tcPr>
          <w:p w:rsidR="0075748E" w:rsidRDefault="006765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5748E" w:rsidRDefault="006765D4">
            <w:pPr>
              <w:pStyle w:val="CRCoverPage"/>
              <w:spacing w:after="0"/>
              <w:ind w:left="99"/>
              <w:rPr>
                <w:noProof/>
              </w:rPr>
            </w:pPr>
            <w:r>
              <w:rPr>
                <w:noProof/>
              </w:rPr>
              <w:t xml:space="preserve">TS/TR ... CR ... </w:t>
            </w:r>
          </w:p>
        </w:tc>
      </w:tr>
      <w:tr w:rsidR="0075748E">
        <w:tblPrEx>
          <w:tblLook w:val="0000" w:firstRow="0" w:lastRow="0" w:firstColumn="0" w:lastColumn="0" w:noHBand="0" w:noVBand="0"/>
        </w:tblPrEx>
        <w:tc>
          <w:tcPr>
            <w:tcW w:w="2694" w:type="dxa"/>
            <w:gridSpan w:val="2"/>
            <w:tcBorders>
              <w:left w:val="single" w:sz="4" w:space="0" w:color="auto"/>
            </w:tcBorders>
          </w:tcPr>
          <w:p w:rsidR="0075748E" w:rsidRDefault="00676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5748E" w:rsidRDefault="00757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48E" w:rsidRDefault="006765D4">
            <w:pPr>
              <w:pStyle w:val="CRCoverPage"/>
              <w:spacing w:after="0"/>
              <w:jc w:val="center"/>
              <w:rPr>
                <w:b/>
                <w:caps/>
                <w:noProof/>
              </w:rPr>
            </w:pPr>
            <w:r>
              <w:rPr>
                <w:b/>
                <w:caps/>
                <w:noProof/>
              </w:rPr>
              <w:t>X</w:t>
            </w:r>
          </w:p>
        </w:tc>
        <w:tc>
          <w:tcPr>
            <w:tcW w:w="2977" w:type="dxa"/>
            <w:gridSpan w:val="4"/>
          </w:tcPr>
          <w:p w:rsidR="0075748E" w:rsidRDefault="006765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5748E" w:rsidRDefault="006765D4">
            <w:pPr>
              <w:pStyle w:val="CRCoverPage"/>
              <w:spacing w:after="0"/>
              <w:ind w:left="99"/>
              <w:rPr>
                <w:noProof/>
              </w:rPr>
            </w:pPr>
            <w:r>
              <w:rPr>
                <w:noProof/>
              </w:rPr>
              <w:t xml:space="preserve">TS/TR ... CR ... </w:t>
            </w:r>
          </w:p>
        </w:tc>
      </w:tr>
      <w:tr w:rsidR="0075748E">
        <w:tblPrEx>
          <w:tblLook w:val="0000" w:firstRow="0" w:lastRow="0" w:firstColumn="0" w:lastColumn="0" w:noHBand="0" w:noVBand="0"/>
        </w:tblPrEx>
        <w:tc>
          <w:tcPr>
            <w:tcW w:w="2694" w:type="dxa"/>
            <w:gridSpan w:val="2"/>
            <w:tcBorders>
              <w:left w:val="single" w:sz="4" w:space="0" w:color="auto"/>
            </w:tcBorders>
          </w:tcPr>
          <w:p w:rsidR="0075748E" w:rsidRDefault="00676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5748E" w:rsidRDefault="00757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48E" w:rsidRDefault="006765D4">
            <w:pPr>
              <w:pStyle w:val="CRCoverPage"/>
              <w:spacing w:after="0"/>
              <w:jc w:val="center"/>
              <w:rPr>
                <w:b/>
                <w:caps/>
                <w:noProof/>
              </w:rPr>
            </w:pPr>
            <w:r>
              <w:rPr>
                <w:b/>
                <w:caps/>
                <w:noProof/>
              </w:rPr>
              <w:t>X</w:t>
            </w:r>
          </w:p>
        </w:tc>
        <w:tc>
          <w:tcPr>
            <w:tcW w:w="2977" w:type="dxa"/>
            <w:gridSpan w:val="4"/>
          </w:tcPr>
          <w:p w:rsidR="0075748E" w:rsidRDefault="006765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5748E" w:rsidRDefault="006765D4">
            <w:pPr>
              <w:pStyle w:val="CRCoverPage"/>
              <w:spacing w:after="0"/>
              <w:ind w:left="99"/>
              <w:rPr>
                <w:noProof/>
              </w:rPr>
            </w:pPr>
            <w:r>
              <w:rPr>
                <w:noProof/>
              </w:rPr>
              <w:t xml:space="preserve">TS/TR ... CR ... </w:t>
            </w:r>
          </w:p>
        </w:tc>
      </w:tr>
      <w:tr w:rsidR="0075748E">
        <w:tblPrEx>
          <w:tblLook w:val="0000" w:firstRow="0" w:lastRow="0" w:firstColumn="0" w:lastColumn="0" w:noHBand="0" w:noVBand="0"/>
        </w:tblPrEx>
        <w:tc>
          <w:tcPr>
            <w:tcW w:w="2694" w:type="dxa"/>
            <w:gridSpan w:val="2"/>
            <w:tcBorders>
              <w:left w:val="single" w:sz="4" w:space="0" w:color="auto"/>
            </w:tcBorders>
          </w:tcPr>
          <w:p w:rsidR="0075748E" w:rsidRDefault="0075748E">
            <w:pPr>
              <w:pStyle w:val="CRCoverPage"/>
              <w:spacing w:after="0"/>
              <w:rPr>
                <w:b/>
                <w:i/>
                <w:noProof/>
              </w:rPr>
            </w:pPr>
          </w:p>
        </w:tc>
        <w:tc>
          <w:tcPr>
            <w:tcW w:w="6946" w:type="dxa"/>
            <w:gridSpan w:val="9"/>
            <w:tcBorders>
              <w:right w:val="single" w:sz="4" w:space="0" w:color="auto"/>
            </w:tcBorders>
          </w:tcPr>
          <w:p w:rsidR="0075748E" w:rsidRDefault="0075748E">
            <w:pPr>
              <w:pStyle w:val="CRCoverPage"/>
              <w:spacing w:after="0"/>
              <w:rPr>
                <w:noProof/>
              </w:rPr>
            </w:pPr>
          </w:p>
        </w:tc>
      </w:tr>
      <w:tr w:rsidR="0075748E">
        <w:tblPrEx>
          <w:tblLook w:val="0000" w:firstRow="0" w:lastRow="0" w:firstColumn="0" w:lastColumn="0" w:noHBand="0" w:noVBand="0"/>
        </w:tblPrEx>
        <w:tc>
          <w:tcPr>
            <w:tcW w:w="2694" w:type="dxa"/>
            <w:gridSpan w:val="2"/>
            <w:tcBorders>
              <w:left w:val="single" w:sz="4" w:space="0" w:color="auto"/>
              <w:bottom w:val="single" w:sz="4" w:space="0" w:color="auto"/>
            </w:tcBorders>
          </w:tcPr>
          <w:p w:rsidR="0075748E" w:rsidRDefault="006765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5748E" w:rsidRDefault="0075748E">
            <w:pPr>
              <w:pStyle w:val="CRCoverPage"/>
              <w:spacing w:after="0"/>
              <w:ind w:left="100"/>
              <w:rPr>
                <w:noProof/>
              </w:rPr>
            </w:pPr>
          </w:p>
        </w:tc>
      </w:tr>
      <w:tr w:rsidR="0075748E">
        <w:tblPrEx>
          <w:tblLook w:val="0000" w:firstRow="0" w:lastRow="0" w:firstColumn="0" w:lastColumn="0" w:noHBand="0" w:noVBand="0"/>
        </w:tblPrEx>
        <w:tc>
          <w:tcPr>
            <w:tcW w:w="2694" w:type="dxa"/>
            <w:gridSpan w:val="2"/>
            <w:tcBorders>
              <w:top w:val="single" w:sz="4" w:space="0" w:color="auto"/>
              <w:bottom w:val="single" w:sz="4" w:space="0" w:color="auto"/>
            </w:tcBorders>
          </w:tcPr>
          <w:p w:rsidR="0075748E" w:rsidRDefault="00757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75748E" w:rsidRDefault="0075748E">
            <w:pPr>
              <w:pStyle w:val="CRCoverPage"/>
              <w:spacing w:after="0"/>
              <w:ind w:left="100"/>
              <w:rPr>
                <w:noProof/>
                <w:sz w:val="8"/>
                <w:szCs w:val="8"/>
              </w:rPr>
            </w:pPr>
          </w:p>
        </w:tc>
      </w:tr>
      <w:tr w:rsidR="0075748E">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rsidR="0075748E" w:rsidRDefault="006765D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5748E" w:rsidRDefault="0075748E">
            <w:pPr>
              <w:pStyle w:val="CRCoverPage"/>
              <w:spacing w:after="0"/>
              <w:ind w:left="100"/>
              <w:rPr>
                <w:noProof/>
              </w:rPr>
            </w:pPr>
          </w:p>
        </w:tc>
      </w:tr>
    </w:tbl>
    <w:p w:rsidR="0075748E" w:rsidRDefault="006765D4">
      <w:pPr>
        <w:pStyle w:val="StartEndofChange"/>
      </w:pPr>
      <w:bookmarkStart w:id="2" w:name="_Toc4422611"/>
      <w:r>
        <w:rPr>
          <w:rFonts w:hint="eastAsia"/>
        </w:rPr>
        <w:t xml:space="preserve">* </w:t>
      </w:r>
      <w:r>
        <w:t xml:space="preserve">* * * </w:t>
      </w:r>
      <w:r>
        <w:rPr>
          <w:rFonts w:hint="eastAsia"/>
        </w:rPr>
        <w:t xml:space="preserve">Start of </w:t>
      </w:r>
      <w:r>
        <w:t>1</w:t>
      </w:r>
      <w:r>
        <w:rPr>
          <w:vertAlign w:val="superscript"/>
        </w:rPr>
        <w:t>st</w:t>
      </w:r>
      <w:r>
        <w:t xml:space="preserve"> </w:t>
      </w:r>
      <w:r>
        <w:rPr>
          <w:rFonts w:hint="eastAsia"/>
        </w:rPr>
        <w:t xml:space="preserve"> </w:t>
      </w:r>
      <w:r>
        <w:t xml:space="preserve">Change * * * * </w:t>
      </w:r>
    </w:p>
    <w:p w:rsidR="0075748E" w:rsidRDefault="006765D4">
      <w:pPr>
        <w:pStyle w:val="5"/>
      </w:pPr>
      <w:bookmarkStart w:id="3" w:name="_Toc19177538"/>
      <w:bookmarkStart w:id="4" w:name="_Toc27845275"/>
      <w:bookmarkStart w:id="5" w:name="_Toc20149919"/>
      <w:bookmarkStart w:id="6" w:name="_Toc27846718"/>
      <w:bookmarkEnd w:id="2"/>
      <w:r>
        <w:t>5.15.5.2.1</w:t>
      </w:r>
      <w:r>
        <w:tab/>
        <w:t>Registration to a set of Network Slices</w:t>
      </w:r>
    </w:p>
    <w:p w:rsidR="0075748E" w:rsidRDefault="006765D4">
      <w:r>
        <w:t>When a UE registers over an Access Type with a PLMN, if the UE has either or both of:</w:t>
      </w:r>
    </w:p>
    <w:p w:rsidR="0075748E" w:rsidRDefault="006765D4">
      <w:pPr>
        <w:pStyle w:val="B1"/>
      </w:pPr>
      <w:r>
        <w:t>-</w:t>
      </w:r>
      <w:r>
        <w:tab/>
      </w:r>
      <w:proofErr w:type="gramStart"/>
      <w:r>
        <w:t>a</w:t>
      </w:r>
      <w:proofErr w:type="gramEnd"/>
      <w:r>
        <w:t xml:space="preserve"> Configured NSSAI for this PLMN;</w:t>
      </w:r>
    </w:p>
    <w:p w:rsidR="0075748E" w:rsidRDefault="006765D4">
      <w:pPr>
        <w:pStyle w:val="B1"/>
      </w:pPr>
      <w:r>
        <w:t>-</w:t>
      </w:r>
      <w:r>
        <w:tab/>
      </w:r>
      <w:proofErr w:type="gramStart"/>
      <w:r>
        <w:t>an</w:t>
      </w:r>
      <w:proofErr w:type="gramEnd"/>
      <w:r>
        <w:t xml:space="preserve"> Allowed NSSAI for this PLMN and Access Type;</w:t>
      </w:r>
    </w:p>
    <w:p w:rsidR="0075748E" w:rsidRDefault="006765D4">
      <w:r>
        <w:t>the UE shall provide to the network</w:t>
      </w:r>
      <w:ins w:id="7" w:author="作者">
        <w:r>
          <w:t>,</w:t>
        </w:r>
      </w:ins>
      <w:r>
        <w:t xml:space="preserve"> in AS layer</w:t>
      </w:r>
      <w:ins w:id="8" w:author="作者">
        <w:r>
          <w:t xml:space="preserve"> if the NSSAI information is allowed to be included in the Access Stratum Connection Establishment per Access Stratum Connection Establishment NSSAI Inclusion Mode setting,</w:t>
        </w:r>
      </w:ins>
      <w:r>
        <w:t xml:space="preserve"> and </w:t>
      </w:r>
      <w:ins w:id="9" w:author="作者">
        <w:r>
          <w:t xml:space="preserve">in </w:t>
        </w:r>
      </w:ins>
      <w:r>
        <w:t>NAS layer</w:t>
      </w:r>
      <w:ins w:id="10" w:author="作者">
        <w:r>
          <w:t>,</w:t>
        </w:r>
      </w:ins>
      <w:r>
        <w:t xml:space="preserve"> a Requested NSSAI containing the S-NSSAI(s) corresponding to the slice(s) to which the UE wishes to register, in addition to the 5G-S-TMSI (</w:t>
      </w:r>
      <w:ins w:id="11" w:author="作者">
        <w:r>
          <w:t>in AS layer)</w:t>
        </w:r>
      </w:ins>
      <w:r>
        <w:t xml:space="preserve"> if one was assigned to the UE. </w:t>
      </w:r>
    </w:p>
    <w:p w:rsidR="0075748E" w:rsidRDefault="006765D4">
      <w:r>
        <w:t>The Requested NSSAI shall be one of:</w:t>
      </w:r>
    </w:p>
    <w:p w:rsidR="0075748E" w:rsidRDefault="006765D4">
      <w:pPr>
        <w:pStyle w:val="B1"/>
      </w:pPr>
      <w:r>
        <w:t>-</w:t>
      </w:r>
      <w:r>
        <w:tab/>
      </w:r>
      <w:proofErr w:type="gramStart"/>
      <w:r>
        <w:t>the</w:t>
      </w:r>
      <w:proofErr w:type="gramEnd"/>
      <w:r>
        <w:t xml:space="preserve"> Default Configured NSSAI, i.e. if the UE has no Configured NSSAI nor an Allowed NSSAI for the serving PLMN;</w:t>
      </w:r>
    </w:p>
    <w:p w:rsidR="0075748E" w:rsidRDefault="006765D4">
      <w:pPr>
        <w:pStyle w:val="B1"/>
      </w:pPr>
      <w:r>
        <w:t>-</w:t>
      </w:r>
      <w:r>
        <w:tab/>
      </w:r>
      <w:proofErr w:type="gramStart"/>
      <w:r>
        <w:t>the</w:t>
      </w:r>
      <w:proofErr w:type="gramEnd"/>
      <w:r>
        <w:t xml:space="preserve"> Configured-NSSAI, or a subset thereof as described below, e.g. if the UE has no Allowed NSSAI for the Access Type for the serving PLMN;</w:t>
      </w:r>
    </w:p>
    <w:p w:rsidR="0075748E" w:rsidRDefault="006765D4">
      <w:pPr>
        <w:pStyle w:val="B1"/>
      </w:pPr>
      <w:r>
        <w:t>-</w:t>
      </w:r>
      <w:r>
        <w:tab/>
      </w:r>
      <w:proofErr w:type="gramStart"/>
      <w:r>
        <w:t>the</w:t>
      </w:r>
      <w:proofErr w:type="gramEnd"/>
      <w:r>
        <w:t xml:space="preserve"> Allowed-NSSAI for the Access Type over which the Requested NSSAI is sent, or a subset thereof; or</w:t>
      </w:r>
    </w:p>
    <w:p w:rsidR="0075748E" w:rsidRDefault="006765D4">
      <w:pPr>
        <w:pStyle w:val="B1"/>
      </w:pPr>
      <w:r>
        <w:t>-</w:t>
      </w:r>
      <w:r>
        <w:tab/>
        <w:t>the Allowed-NSSAI for the Access Type over which the Requested NSSAI is sent, or a subset thereof, plus one or more S-NSSAIs from the Configured-NSSAI not yet in the Allowed NSSAI for the Access Type as described below.</w:t>
      </w:r>
    </w:p>
    <w:p w:rsidR="0075748E" w:rsidRDefault="006765D4">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75748E" w:rsidRDefault="006765D4">
      <w: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75748E" w:rsidRDefault="006765D4">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rsidR="0075748E" w:rsidRDefault="006765D4">
      <w:pPr>
        <w:rPr>
          <w:lang w:eastAsia="zh-CN"/>
        </w:rPr>
      </w:pPr>
      <w:r>
        <w:rPr>
          <w:lang w:eastAsia="zh-CN"/>
        </w:rPr>
        <w:t>When a UE registers over an Access Type with a PLMN, the UE shall also indicate in the Registration Request message when the Requested NSSAI is based on the Default Configured NSSAI.</w:t>
      </w:r>
    </w:p>
    <w:p w:rsidR="0075748E" w:rsidRDefault="006765D4">
      <w:r>
        <w:rPr>
          <w:lang w:eastAsia="zh-CN"/>
        </w:rPr>
        <w:t xml:space="preserve">The UE shall include the Requested NSSAI in the RRC </w:t>
      </w:r>
      <w:r>
        <w:t xml:space="preserve">Connection Establishment and in the establishment of the connection to the N3IWF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 respectively. If the (R</w:t>
      </w:r>
      <w:proofErr w:type="gramStart"/>
      <w:r>
        <w:t>)AN</w:t>
      </w:r>
      <w:proofErr w:type="gramEnd"/>
      <w:r>
        <w:t xml:space="preserve"> is unable to select an AMF </w:t>
      </w:r>
      <w:r>
        <w:lastRenderedPageBreak/>
        <w:t xml:space="preserve">based on the Requested NSSAI, it routes the NAS signalling to an AMF from a set of default AMFs. In the NAS </w:t>
      </w:r>
      <w:proofErr w:type="gramStart"/>
      <w:r>
        <w:t>signalling ,</w:t>
      </w:r>
      <w:proofErr w:type="gramEnd"/>
      <w:r>
        <w:t xml:space="preserve"> if available, the UE provides the mapping of each S-NSSAI of the Requested NSSAI to a corresponding HPLMN S-NSSAI.</w:t>
      </w:r>
    </w:p>
    <w:p w:rsidR="0075748E" w:rsidRDefault="006765D4">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Pr>
          <w:lang w:eastAsia="ko-KR"/>
        </w:rPr>
        <w:t xml:space="preserve"> the 5G-AN can reach an AMF corresponding to the </w:t>
      </w:r>
      <w:r>
        <w:t>5G-S-TMSI or GUAMI</w:t>
      </w:r>
      <w:r>
        <w:rPr>
          <w:lang w:eastAsia="ko-KR"/>
        </w:rPr>
        <w:t>, then 5G-AN forwards the request to this AMF. Otherwise, the 5G-</w:t>
      </w:r>
      <w:proofErr w:type="gramStart"/>
      <w:r>
        <w:rPr>
          <w:lang w:eastAsia="ko-KR"/>
        </w:rPr>
        <w:t>AN</w:t>
      </w:r>
      <w:proofErr w:type="gramEnd"/>
      <w:r>
        <w:rPr>
          <w:lang w:eastAsia="ko-KR"/>
        </w:rPr>
        <w:t xml:space="preserve"> selects a suitable AMF based on the Requested NSSAI provided by the UE and forwards the request to the selected AMF. If the 5G-</w:t>
      </w:r>
      <w:proofErr w:type="gramStart"/>
      <w:r>
        <w:rPr>
          <w:lang w:eastAsia="ko-KR"/>
        </w:rPr>
        <w:t>AN is</w:t>
      </w:r>
      <w:proofErr w:type="gramEnd"/>
      <w:r>
        <w:rPr>
          <w:lang w:eastAsia="ko-KR"/>
        </w:rPr>
        <w:t xml:space="preserve"> not able to select an AMF based on the Requested NSSAI, then the request is sent to a default AMF.</w:t>
      </w:r>
    </w:p>
    <w:p w:rsidR="0075748E" w:rsidRDefault="006765D4">
      <w:pPr>
        <w:rPr>
          <w:lang w:eastAsia="zh-CN"/>
        </w:rPr>
      </w:pPr>
      <w:r>
        <w:rPr>
          <w:lang w:eastAsia="zh-CN"/>
        </w:rPr>
        <w:t xml:space="preserve">When the AMF selected by the </w:t>
      </w:r>
      <w:proofErr w:type="gramStart"/>
      <w:r>
        <w:rPr>
          <w:lang w:eastAsia="zh-CN"/>
        </w:rPr>
        <w:t>AN</w:t>
      </w:r>
      <w:proofErr w:type="gramEnd"/>
      <w:r>
        <w:rPr>
          <w:lang w:eastAsia="zh-CN"/>
        </w:rPr>
        <w:t xml:space="preserve"> receives the UE Registration request:</w:t>
      </w:r>
    </w:p>
    <w:p w:rsidR="0075748E" w:rsidRDefault="006765D4">
      <w:pPr>
        <w:pStyle w:val="B1"/>
      </w:pPr>
      <w:r>
        <w:t>-</w:t>
      </w:r>
      <w:r>
        <w:tab/>
        <w:t>As part of the Registration procedure described in TS 23.502 [3], clause 4.2.2.2.2, the AMF may query the UDM to retrieve UE subscription information including the Subscribed S-NSSAIs.</w:t>
      </w:r>
    </w:p>
    <w:p w:rsidR="0075748E" w:rsidRDefault="006765D4">
      <w:pPr>
        <w:pStyle w:val="B1"/>
      </w:pPr>
      <w:r>
        <w:t>-</w:t>
      </w:r>
      <w:r>
        <w:tab/>
        <w:t>The AMF verifies whether the S-NSSAI(s) in the Requested NSSAI are permitted based on the Subscribed S-NSSAIs (to identify the Subscribed S-NSSAIs the AMF may use the mapping to HPLMN S-NSSAIs provided by the UE, in the NAS message, for each S-NSSAI of the Requested NSSAI).</w:t>
      </w:r>
    </w:p>
    <w:p w:rsidR="0075748E" w:rsidRDefault="006765D4">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rsidR="0075748E" w:rsidRDefault="006765D4">
      <w:pPr>
        <w:pStyle w:val="NO"/>
      </w:pPr>
      <w:r>
        <w:rPr>
          <w:lang w:eastAsia="zh-CN"/>
        </w:rPr>
        <w:t>NOTE 3:</w:t>
      </w:r>
      <w:r>
        <w:rPr>
          <w:lang w:eastAsia="zh-CN"/>
        </w:rPr>
        <w:tab/>
        <w:t>The configuration in the AMF depends on operator's policy.</w:t>
      </w:r>
    </w:p>
    <w:p w:rsidR="0075748E" w:rsidRDefault="006765D4">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rsidR="0075748E" w:rsidRDefault="006765D4">
      <w:pPr>
        <w:pStyle w:val="NO"/>
      </w:pPr>
      <w:r>
        <w:t>NOTE</w:t>
      </w:r>
      <w:r>
        <w:rPr>
          <w:lang w:eastAsia="zh-CN"/>
        </w:rPr>
        <w:t> 4</w:t>
      </w:r>
      <w:r>
        <w:t>:</w:t>
      </w:r>
      <w:r>
        <w:tab/>
      </w:r>
      <w:r>
        <w:rPr>
          <w:lang w:eastAsia="zh-CN"/>
        </w:rPr>
        <w:t>The configuration in the AMF depends on the operator's policy.</w:t>
      </w:r>
    </w:p>
    <w:p w:rsidR="0075748E" w:rsidRDefault="006765D4">
      <w:r>
        <w:rPr>
          <w:b/>
          <w:lang w:eastAsia="zh-CN"/>
        </w:rPr>
        <w:t>(A)</w:t>
      </w:r>
      <w:r>
        <w:rPr>
          <w:lang w:eastAsia="zh-CN"/>
        </w:rPr>
        <w:t xml:space="preserve"> Depending on fulfilling the configuration as described above, the AMF may be allowed to determine whether it can serve the UE, and </w:t>
      </w:r>
      <w:r>
        <w:t>the following is performed:</w:t>
      </w:r>
    </w:p>
    <w:p w:rsidR="0075748E" w:rsidRDefault="006765D4">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rsidR="0075748E" w:rsidRDefault="006765D4">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r>
        <w:rPr>
          <w:lang w:eastAsia="ko-KR"/>
        </w:rPr>
        <w:t xml:space="preserve"> </w:t>
      </w:r>
      <w:r>
        <w:t xml:space="preserve">It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75748E" w:rsidRDefault="006765D4">
      <w:pPr>
        <w:pStyle w:val="B2"/>
      </w:pPr>
      <w:r>
        <w:t>-</w:t>
      </w:r>
      <w:r>
        <w:tab/>
        <w:t>Else, the AMF queries the NSSF (see (B) below).</w:t>
      </w:r>
    </w:p>
    <w:p w:rsidR="0075748E" w:rsidRDefault="006765D4">
      <w:pPr>
        <w:rPr>
          <w:lang w:eastAsia="zh-CN"/>
        </w:rPr>
      </w:pPr>
      <w:r>
        <w:rPr>
          <w:b/>
          <w:lang w:eastAsia="zh-CN"/>
        </w:rPr>
        <w:t>(B)</w:t>
      </w:r>
      <w:r>
        <w:rPr>
          <w:lang w:eastAsia="zh-CN"/>
        </w:rPr>
        <w:t xml:space="preserve"> When required as described above, the AMF needs to query the NSSF, and the following is performed:</w:t>
      </w:r>
    </w:p>
    <w:p w:rsidR="0075748E" w:rsidRDefault="006765D4">
      <w:pPr>
        <w:pStyle w:val="B1"/>
      </w:pPr>
      <w:r>
        <w:t>-</w:t>
      </w:r>
      <w:r>
        <w:tab/>
        <w:t>The AMF queries the NSSF, with Requested NSSAI, Default Configured NSSAI Indication, mapping of Requested NSSAI to HPLMN S-NSSAIs, the Subscribed S-NSSAIs (with an indication if marked as default S-</w:t>
      </w:r>
      <w:r>
        <w:lastRenderedPageBreak/>
        <w:t>NSSAI), any Allowed NSSAI it might have for the other Access Type (including its mapping to HPLMN S-NSSAIs), PLMN ID of the SUPI and UE's current Tracking Area(s).</w:t>
      </w:r>
    </w:p>
    <w:p w:rsidR="0075748E" w:rsidRDefault="006765D4">
      <w:pPr>
        <w:pStyle w:val="NO"/>
      </w:pPr>
      <w:r>
        <w:t>NOTE 5:</w:t>
      </w:r>
      <w:r>
        <w:tab/>
        <w:t>When more than one UE's Tracking Area is indicated, the UE is using more than one Access Type.</w:t>
      </w:r>
    </w:p>
    <w:p w:rsidR="0075748E" w:rsidRDefault="006765D4">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75748E" w:rsidRDefault="006765D4">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S-NSSAI from the Requested NSSAI are present in the Subscribed S-NSSAIs.</w:t>
      </w:r>
    </w:p>
    <w:p w:rsidR="0075748E" w:rsidRDefault="006765D4">
      <w:pPr>
        <w:pStyle w:val="B2"/>
      </w:pPr>
      <w:r>
        <w:t>-</w:t>
      </w:r>
      <w:r>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rsidR="0075748E" w:rsidRDefault="006765D4">
      <w:pPr>
        <w:pStyle w:val="B2"/>
      </w:pPr>
      <w:r>
        <w:t>-</w:t>
      </w:r>
      <w:r>
        <w:tab/>
        <w:t>It determines the target AMF Set to be used to serve the UE, or, based on configuration, the list of candidate AMF(s), possibly after querying the NRF.</w:t>
      </w:r>
    </w:p>
    <w:p w:rsidR="0075748E" w:rsidRDefault="006765D4">
      <w:pPr>
        <w:pStyle w:val="NO"/>
      </w:pPr>
      <w:r>
        <w:t>NOTE 6:</w:t>
      </w:r>
      <w:r>
        <w:tab/>
        <w:t>If the target AMF(s) returned from the NSSF is the list of candidate AMF(s), the Registration Request message can only be redirected via the direct signalling between the initial AMF and the selected target AMF as described in clause 15.5.2.3.</w:t>
      </w:r>
    </w:p>
    <w:p w:rsidR="0075748E" w:rsidRDefault="006765D4">
      <w:pPr>
        <w:pStyle w:val="B2"/>
      </w:pPr>
      <w:r>
        <w:t>-</w:t>
      </w:r>
      <w:r>
        <w:tab/>
        <w:t>It determines the Allowed NSSAI(s) for the applicable Access Type(s),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p>
    <w:p w:rsidR="0075748E" w:rsidRDefault="006765D4">
      <w:pPr>
        <w:pStyle w:val="B2"/>
      </w:pPr>
      <w:r>
        <w:rPr>
          <w:lang w:eastAsia="ko-KR"/>
        </w:rPr>
        <w:t>-</w:t>
      </w:r>
      <w:r>
        <w:rPr>
          <w:lang w:eastAsia="ko-KR"/>
        </w:rPr>
        <w:tab/>
      </w:r>
      <w:r>
        <w:t>It also determines the mapping of each S-NSSAI of the Allowed NSSAI(s) to the Subscribed S-NSSAIs if necessary</w:t>
      </w:r>
      <w:r>
        <w:rPr>
          <w:lang w:eastAsia="ja-JP"/>
        </w:rPr>
        <w:t>.</w:t>
      </w:r>
    </w:p>
    <w:p w:rsidR="0075748E" w:rsidRDefault="006765D4">
      <w:pPr>
        <w:pStyle w:val="B2"/>
      </w:pPr>
      <w:r>
        <w:t>-</w:t>
      </w:r>
      <w:r>
        <w:tab/>
        <w:t>Based on operator configuration, the NSSF may determine the NRF(s) to be used to select NFs/services within the selected Network Slice instance(s).</w:t>
      </w:r>
    </w:p>
    <w:p w:rsidR="0075748E" w:rsidRDefault="006765D4">
      <w:pPr>
        <w:pStyle w:val="B2"/>
      </w:pPr>
      <w:r>
        <w:t>-</w:t>
      </w:r>
      <w:r>
        <w:tab/>
        <w:t>Additional processing to determine the Allowed NSSAI(s) in roaming scenarios</w:t>
      </w:r>
      <w:r>
        <w:rPr>
          <w:lang w:eastAsia="ko-KR"/>
        </w:rPr>
        <w:t xml:space="preserve"> and the mapping to the Subscribed S-NSSAIs</w:t>
      </w:r>
      <w:r>
        <w:t>, as described in clause 5.15.6.</w:t>
      </w:r>
    </w:p>
    <w:p w:rsidR="0075748E" w:rsidRDefault="006765D4">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75748E" w:rsidRDefault="006765D4">
      <w:pPr>
        <w:pStyle w:val="B1"/>
      </w:pPr>
      <w:r>
        <w:t>-</w:t>
      </w:r>
      <w:r>
        <w:tab/>
        <w:t>The NSSF returns to the current AMF the Allowed NSSAI for the applicable Access Type(s)</w:t>
      </w:r>
      <w:r>
        <w:rPr>
          <w:lang w:eastAsia="ko-KR"/>
        </w:rPr>
        <w:t>, the mapping of each S-NSSAI of the Allowed NSSAI to the Subscribed S-NSSAIs if determined</w:t>
      </w:r>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w:t>
      </w:r>
    </w:p>
    <w:p w:rsidR="0075748E" w:rsidRDefault="006765D4">
      <w:pPr>
        <w:pStyle w:val="B1"/>
      </w:pPr>
      <w:r>
        <w:t xml:space="preserve"> -</w:t>
      </w:r>
      <w:r>
        <w:tab/>
        <w:t>Depending on the available information and based on configuration, the AMF may query the appropriate NRF (e.g. locally pre-configured or provided by the NSSF) with the target AMF Set. The NRF returns a list of candidate AMFs.</w:t>
      </w:r>
    </w:p>
    <w:p w:rsidR="0075748E" w:rsidRDefault="006765D4">
      <w:pPr>
        <w:pStyle w:val="B1"/>
      </w:pPr>
      <w:r>
        <w:t>-</w:t>
      </w:r>
      <w:r>
        <w:tab/>
        <w:t>If rerouting to a target serving AMF is necessary, the current AMF reroutes the Registration Request to a target serving AMF as described in clause 5.15.5.2.3.</w:t>
      </w:r>
    </w:p>
    <w:p w:rsidR="0075748E" w:rsidRDefault="006765D4">
      <w:pPr>
        <w:pStyle w:val="B1"/>
      </w:pPr>
      <w:r>
        <w:lastRenderedPageBreak/>
        <w:t>-</w:t>
      </w:r>
      <w:r>
        <w:tab/>
        <w:t>Step (C) is executed.</w:t>
      </w:r>
    </w:p>
    <w:p w:rsidR="0075748E" w:rsidRDefault="006765D4">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and the mapping of the Allowed NSSAI to the Subscribed S-NSSAIs if provided</w:t>
      </w:r>
      <w:r>
        <w:t>. The AMF may return the rejected S-NSSAI(s) as described in clause </w:t>
      </w:r>
      <w:r>
        <w:rPr>
          <w:lang w:eastAsia="zh-CN"/>
        </w:rPr>
        <w:t>5.15.4.1</w:t>
      </w:r>
      <w:r>
        <w:t>.</w:t>
      </w:r>
    </w:p>
    <w:p w:rsidR="0075748E" w:rsidRDefault="006765D4">
      <w:pPr>
        <w:pStyle w:val="NO"/>
      </w:pPr>
      <w:r>
        <w:t>NOTE 7:</w:t>
      </w:r>
      <w:r>
        <w:tab/>
        <w:t>As there is a single distinct Registration Area for Non-3GPP access in a PLMN, the S-NSSAIs in the Allowed NSSAI for this Registration Area (i.e. for Non-3GPP access) are available homogeneously in the PLMN.</w:t>
      </w:r>
    </w:p>
    <w:p w:rsidR="0075748E" w:rsidRDefault="006765D4">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bookmarkEnd w:id="3"/>
    <w:bookmarkEnd w:id="4"/>
    <w:bookmarkEnd w:id="5"/>
    <w:bookmarkEnd w:id="6"/>
    <w:p w:rsidR="0075748E" w:rsidRDefault="006765D4">
      <w:pPr>
        <w:pStyle w:val="StartEndofChange"/>
      </w:pPr>
      <w:r>
        <w:rPr>
          <w:rFonts w:hint="eastAsia"/>
        </w:rPr>
        <w:t xml:space="preserve">* </w:t>
      </w:r>
      <w:r>
        <w:t>* * * End</w:t>
      </w:r>
      <w:r>
        <w:rPr>
          <w:rFonts w:hint="eastAsia"/>
        </w:rPr>
        <w:t xml:space="preserve"> of </w:t>
      </w:r>
      <w:r>
        <w:t xml:space="preserve">Changes * * * * </w:t>
      </w:r>
    </w:p>
    <w:sectPr w:rsidR="0075748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F69" w:rsidRDefault="001C1F69">
      <w:r>
        <w:separator/>
      </w:r>
    </w:p>
  </w:endnote>
  <w:endnote w:type="continuationSeparator" w:id="0">
    <w:p w:rsidR="001C1F69" w:rsidRDefault="001C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F69" w:rsidRDefault="001C1F69">
      <w:r>
        <w:separator/>
      </w:r>
    </w:p>
  </w:footnote>
  <w:footnote w:type="continuationSeparator" w:id="0">
    <w:p w:rsidR="001C1F69" w:rsidRDefault="001C1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48E" w:rsidRDefault="006765D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3C370EC"/>
    <w:multiLevelType w:val="hybridMultilevel"/>
    <w:tmpl w:val="A4783A72"/>
    <w:lvl w:ilvl="0" w:tplc="A2AC1F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63F38D5"/>
    <w:multiLevelType w:val="hybridMultilevel"/>
    <w:tmpl w:val="2A36A3D4"/>
    <w:lvl w:ilvl="0" w:tplc="6BA89C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24605B"/>
    <w:multiLevelType w:val="hybridMultilevel"/>
    <w:tmpl w:val="C994AEE4"/>
    <w:lvl w:ilvl="0" w:tplc="C83893A0">
      <w:start w:val="1"/>
      <w:numFmt w:val="decimal"/>
      <w:lvlText w:val="%1."/>
      <w:lvlJc w:val="left"/>
      <w:pPr>
        <w:ind w:left="346" w:hanging="360"/>
      </w:pPr>
      <w:rPr>
        <w:rFonts w:hint="default"/>
      </w:rPr>
    </w:lvl>
    <w:lvl w:ilvl="1" w:tplc="04090019" w:tentative="1">
      <w:start w:val="1"/>
      <w:numFmt w:val="lowerLetter"/>
      <w:lvlText w:val="%2)"/>
      <w:lvlJc w:val="left"/>
      <w:pPr>
        <w:ind w:left="826" w:hanging="420"/>
      </w:pPr>
    </w:lvl>
    <w:lvl w:ilvl="2" w:tplc="0409001B" w:tentative="1">
      <w:start w:val="1"/>
      <w:numFmt w:val="lowerRoman"/>
      <w:lvlText w:val="%3."/>
      <w:lvlJc w:val="right"/>
      <w:pPr>
        <w:ind w:left="1246" w:hanging="420"/>
      </w:pPr>
    </w:lvl>
    <w:lvl w:ilvl="3" w:tplc="0409000F" w:tentative="1">
      <w:start w:val="1"/>
      <w:numFmt w:val="decimal"/>
      <w:lvlText w:val="%4."/>
      <w:lvlJc w:val="left"/>
      <w:pPr>
        <w:ind w:left="1666" w:hanging="420"/>
      </w:pPr>
    </w:lvl>
    <w:lvl w:ilvl="4" w:tplc="04090019" w:tentative="1">
      <w:start w:val="1"/>
      <w:numFmt w:val="lowerLetter"/>
      <w:lvlText w:val="%5)"/>
      <w:lvlJc w:val="left"/>
      <w:pPr>
        <w:ind w:left="2086" w:hanging="420"/>
      </w:pPr>
    </w:lvl>
    <w:lvl w:ilvl="5" w:tplc="0409001B" w:tentative="1">
      <w:start w:val="1"/>
      <w:numFmt w:val="lowerRoman"/>
      <w:lvlText w:val="%6."/>
      <w:lvlJc w:val="right"/>
      <w:pPr>
        <w:ind w:left="2506" w:hanging="420"/>
      </w:pPr>
    </w:lvl>
    <w:lvl w:ilvl="6" w:tplc="0409000F" w:tentative="1">
      <w:start w:val="1"/>
      <w:numFmt w:val="decimal"/>
      <w:lvlText w:val="%7."/>
      <w:lvlJc w:val="left"/>
      <w:pPr>
        <w:ind w:left="2926" w:hanging="420"/>
      </w:pPr>
    </w:lvl>
    <w:lvl w:ilvl="7" w:tplc="04090019" w:tentative="1">
      <w:start w:val="1"/>
      <w:numFmt w:val="lowerLetter"/>
      <w:lvlText w:val="%8)"/>
      <w:lvlJc w:val="left"/>
      <w:pPr>
        <w:ind w:left="3346" w:hanging="420"/>
      </w:pPr>
    </w:lvl>
    <w:lvl w:ilvl="8" w:tplc="0409001B" w:tentative="1">
      <w:start w:val="1"/>
      <w:numFmt w:val="lowerRoman"/>
      <w:lvlText w:val="%9."/>
      <w:lvlJc w:val="right"/>
      <w:pPr>
        <w:ind w:left="3766"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48E"/>
    <w:rsid w:val="001C1F69"/>
    <w:rsid w:val="00235A53"/>
    <w:rsid w:val="005E0272"/>
    <w:rsid w:val="006765D4"/>
    <w:rsid w:val="0075748E"/>
    <w:rsid w:val="007A18D4"/>
    <w:rsid w:val="008D017C"/>
    <w:rsid w:val="00B407CA"/>
    <w:rsid w:val="00C53C93"/>
    <w:rsid w:val="00CB39D7"/>
    <w:rsid w:val="00D45DBB"/>
    <w:rsid w:val="00D87DD7"/>
    <w:rsid w:val="00EC6A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CA92A-3D53-400C-9BC4-011D86C8C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Char0">
    <w:name w:val="页脚 Char"/>
    <w:link w:val="a9"/>
    <w:uiPriority w:val="99"/>
    <w:rPr>
      <w:rFonts w:ascii="Arial" w:hAnsi="Arial"/>
      <w:b/>
      <w:i/>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TAJ">
    <w:name w:val="TAJ"/>
    <w:basedOn w:val="TH"/>
    <w:rPr>
      <w:lang w:val="x-none"/>
    </w:rPr>
  </w:style>
  <w:style w:type="paragraph" w:styleId="af1">
    <w:name w:val="List Paragraph"/>
    <w:basedOn w:val="a"/>
    <w:uiPriority w:val="34"/>
    <w:qFormat/>
    <w:pPr>
      <w:ind w:left="720"/>
      <w:contextualSpacing/>
    </w:pPr>
  </w:style>
  <w:style w:type="paragraph" w:styleId="af2">
    <w:name w:val="Revision"/>
    <w:hidden/>
    <w:uiPriority w:val="99"/>
    <w:semiHidden/>
    <w:rPr>
      <w:rFonts w:ascii="Times New Roman" w:hAnsi="Times New Roman"/>
      <w:lang w:val="en-GB" w:eastAsia="en-US"/>
    </w:rPr>
  </w:style>
  <w:style w:type="paragraph" w:styleId="af3">
    <w:name w:val="Normal (Web)"/>
    <w:basedOn w:val="a"/>
    <w:uiPriority w:val="99"/>
    <w:unhideWhenUsed/>
    <w:pPr>
      <w:spacing w:before="100" w:beforeAutospacing="1" w:after="100" w:afterAutospacing="1"/>
    </w:pPr>
    <w:rPr>
      <w:sz w:val="24"/>
      <w:szCs w:val="24"/>
      <w:lang w:val="en-US" w:eastAsia="zh-CN"/>
    </w:rPr>
  </w:style>
  <w:style w:type="table" w:styleId="af4">
    <w:name w:val="Table Grid"/>
    <w:basedOn w:val="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Pr>
      <w:rFonts w:ascii="Times New Roman" w:hAnsi="Times New Roman"/>
      <w:sz w:val="16"/>
      <w:lang w:val="en-GB" w:eastAsia="en-US"/>
    </w:rPr>
  </w:style>
  <w:style w:type="character" w:customStyle="1" w:styleId="Char1">
    <w:name w:val="批注主题 Char"/>
    <w:link w:val="af"/>
    <w:rPr>
      <w:rFonts w:ascii="Times New Roman" w:hAnsi="Times New Roman"/>
      <w:b/>
      <w:bCs/>
      <w:lang w:val="en-GB" w:eastAsia="en-US"/>
    </w:rPr>
  </w:style>
  <w:style w:type="paragraph" w:styleId="af5">
    <w:name w:val="Body Text"/>
    <w:basedOn w:val="a"/>
    <w:link w:val="Char2"/>
    <w:unhideWhenUsed/>
    <w:pPr>
      <w:spacing w:after="120"/>
    </w:pPr>
  </w:style>
  <w:style w:type="character" w:customStyle="1" w:styleId="Char2">
    <w:name w:val="正文文本 Char"/>
    <w:basedOn w:val="a0"/>
    <w:link w:val="af5"/>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6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2BEE3-3B94-45DF-B352-8C5E8F902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2645</Words>
  <Characters>15080</Characters>
  <Application>Microsoft Office Word</Application>
  <DocSecurity>0</DocSecurity>
  <Lines>125</Lines>
  <Paragraphs>35</Paragraphs>
  <ScaleCrop>false</ScaleCrop>
  <Company/>
  <LinksUpToDate>false</LinksUpToDate>
  <CharactersWithSpaces>17690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6</cp:revision>
  <dcterms:created xsi:type="dcterms:W3CDTF">2020-01-04T15:02:00Z</dcterms:created>
  <dcterms:modified xsi:type="dcterms:W3CDTF">2020-01-07T04:02:00Z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(3)/yWj+ntCStXKl3NT3Og97vgJxmcTpC0b70QfK9FSYL7g8jNxkiJDZ0dSa10USPkqjmZDvm6a
WA5yjqm/MMZ3bGx37Te+85KTZuxCmvMw2FU/Tymt8NQaUX2lWvHdt8Azc1TfszUAS6ulmnnN
p8mDshxFgz7TwYLEfn9iLiOZvM0hc5GEqUaw4BjDud7Wh7Jz8S8qVBShHDqiEtFPEy48VjWf
ZAyr5ZEoJk1GKfIXCg</vt:lpwstr>
  </property>
  <property fmtid="{D5CDD505-2E9C-101B-9397-08002B2CF9AE}" pid="3" name="_2015_ms_pID_7253431">
    <vt:lpwstr>nIhXnm1lIwDLBTeaTmRD1uEJBGCQEftj3WA/H9E88PQ3yaHZhdfQwm
Ty0Axp9yeAifxWh7Vx97h6sHyjhVwj+1TYW6t2WikShl++rjlrzpf22Ww/J6BKTFtATOEVKg
80xzzO3YhGONRUh/yFqk/b4YAuDTMaKktE3hLuVN4Nmrem5E8czz3xXCHAR25POU8kwlooXr
baRlkVsVGN0tN8hSryfCB3sqcj6Qh0DT9998</vt:lpwstr>
  </property>
  <property fmtid="{D5CDD505-2E9C-101B-9397-08002B2CF9AE}" pid="4" name="_2015_ms_pID_7253432">
    <vt:lpwstr>kKjFTXEkQMV1PoAgACs2+bs=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1578322330</vt:lpwstr>
  </property>
</Properties>
</file>